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D646C0"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24</w:t>
      </w:r>
      <w:r w:rsidR="001954BC">
        <w:rPr>
          <w:rFonts w:ascii="Times New Roman" w:hAnsi="Times New Roman" w:cs="Times New Roman"/>
          <w:b/>
          <w:sz w:val="24"/>
          <w:szCs w:val="24"/>
          <w:u w:val="single"/>
        </w:rPr>
        <w:t xml:space="preserve"> June</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A33BB6" w:rsidRPr="006F57DA" w:rsidRDefault="00A33BB6" w:rsidP="00D20669">
      <w:pPr>
        <w:pStyle w:val="ListParagraph"/>
        <w:numPr>
          <w:ilvl w:val="0"/>
          <w:numId w:val="53"/>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Home Page - </w:t>
      </w:r>
      <w:hyperlink r:id="rId6" w:history="1">
        <w:r w:rsidRPr="006F57DA">
          <w:rPr>
            <w:rStyle w:val="Hyperlink"/>
            <w:rFonts w:asciiTheme="minorHAnsi" w:hAnsiTheme="minorHAnsi" w:cstheme="minorHAnsi"/>
            <w:sz w:val="24"/>
            <w:szCs w:val="24"/>
          </w:rPr>
          <w:t>http://training.fema.gov/emiweb/edu/</w:t>
        </w:r>
      </w:hyperlink>
      <w:r w:rsidRPr="006F57DA">
        <w:rPr>
          <w:rFonts w:asciiTheme="minorHAnsi" w:hAnsiTheme="minorHAnsi" w:cstheme="minorHAnsi"/>
          <w:sz w:val="24"/>
          <w:szCs w:val="24"/>
        </w:rPr>
        <w:t xml:space="preserve">  </w:t>
      </w:r>
    </w:p>
    <w:p w:rsidR="00A33BB6" w:rsidRPr="006F57DA" w:rsidRDefault="00A33BB6" w:rsidP="00A33BB6">
      <w:pPr>
        <w:spacing w:after="0" w:line="240" w:lineRule="auto"/>
        <w:rPr>
          <w:rFonts w:cstheme="minorHAnsi"/>
          <w:sz w:val="24"/>
          <w:szCs w:val="24"/>
        </w:rPr>
      </w:pPr>
      <w:r w:rsidRPr="006F57DA">
        <w:rPr>
          <w:rFonts w:cstheme="minorHAnsi"/>
          <w:sz w:val="24"/>
          <w:szCs w:val="24"/>
        </w:rPr>
        <w:pict>
          <v:shapetype id="_x0000_t202" coordsize="21600,21600" o:spt="202" path="m,l,21600r21600,l21600,xe">
            <v:stroke joinstyle="miter"/>
            <v:path gradientshapeok="t" o:connecttype="rect"/>
          </v:shapetype>
          <v:shape id="_x0000_s1026" type="#_x0000_t202" style="position:absolute;margin-left:77.25pt;margin-top:3.7pt;width:294pt;height:135pt;z-index:251660288" strokecolor="maroon" strokeweight="3pt">
            <v:textbox style="mso-next-textbox:#_x0000_s1026">
              <w:txbxContent>
                <w:p w:rsidR="00A33BB6" w:rsidRDefault="00A33BB6" w:rsidP="00A33BB6">
                  <w:pPr>
                    <w:jc w:val="center"/>
                    <w:rPr>
                      <w:rFonts w:ascii="Verdana" w:hAnsi="Verdana"/>
                      <w:sz w:val="20"/>
                      <w:szCs w:val="20"/>
                    </w:rPr>
                  </w:pPr>
                </w:p>
                <w:p w:rsidR="00A33BB6" w:rsidRDefault="00A33BB6" w:rsidP="00A33BB6">
                  <w:pPr>
                    <w:jc w:val="center"/>
                    <w:rPr>
                      <w:rStyle w:val="Hyperlink"/>
                      <w:rFonts w:ascii="Calibri" w:hAnsi="Calibri"/>
                    </w:rPr>
                  </w:pPr>
                  <w:hyperlink r:id="rId7" w:history="1">
                    <w:r>
                      <w:rPr>
                        <w:rStyle w:val="Strong"/>
                        <w:rFonts w:ascii="Verdana" w:hAnsi="Verdana"/>
                        <w:color w:val="0000FF"/>
                        <w:sz w:val="20"/>
                        <w:szCs w:val="20"/>
                        <w:u w:val="single"/>
                      </w:rPr>
                      <w:t xml:space="preserve">15th Annual Emergency Management </w:t>
                    </w:r>
                  </w:hyperlink>
                  <w:hyperlink r:id="rId8" w:history="1">
                    <w:r>
                      <w:rPr>
                        <w:rFonts w:ascii="Verdana" w:hAnsi="Verdana"/>
                        <w:color w:val="0000FF"/>
                        <w:sz w:val="20"/>
                        <w:szCs w:val="20"/>
                        <w:u w:val="single"/>
                      </w:rPr>
                      <w:br/>
                    </w:r>
                    <w:r>
                      <w:rPr>
                        <w:rStyle w:val="Strong"/>
                        <w:rFonts w:ascii="Verdana" w:hAnsi="Verdana"/>
                        <w:color w:val="0000FF"/>
                        <w:sz w:val="20"/>
                        <w:szCs w:val="20"/>
                        <w:u w:val="single"/>
                      </w:rPr>
                      <w:t>Higher Education Conference</w:t>
                    </w:r>
                    <w:r>
                      <w:rPr>
                        <w:rFonts w:ascii="Verdana" w:hAnsi="Verdana"/>
                        <w:color w:val="0000FF"/>
                        <w:sz w:val="20"/>
                        <w:szCs w:val="20"/>
                        <w:u w:val="single"/>
                      </w:rPr>
                      <w:br/>
                    </w:r>
                    <w:r>
                      <w:rPr>
                        <w:rStyle w:val="Strong"/>
                        <w:rFonts w:ascii="Verdana" w:hAnsi="Verdana"/>
                        <w:color w:val="0000FF"/>
                        <w:sz w:val="20"/>
                        <w:szCs w:val="20"/>
                        <w:u w:val="single"/>
                      </w:rPr>
                      <w:t xml:space="preserve">June 4-7, 2012 </w:t>
                    </w:r>
                  </w:hyperlink>
                </w:p>
                <w:p w:rsidR="00A33BB6" w:rsidRDefault="00A33BB6" w:rsidP="00A33BB6">
                  <w:pPr>
                    <w:pStyle w:val="NormalWeb"/>
                    <w:jc w:val="center"/>
                    <w:rPr>
                      <w:rStyle w:val="Hyperlink"/>
                      <w:color w:val="auto"/>
                      <w:sz w:val="20"/>
                      <w:szCs w:val="20"/>
                      <w:u w:val="none"/>
                    </w:rPr>
                  </w:pPr>
                  <w:hyperlink r:id="rId9" w:history="1">
                    <w:r>
                      <w:rPr>
                        <w:rStyle w:val="Hyperlink"/>
                        <w:b/>
                        <w:bCs/>
                        <w:sz w:val="20"/>
                        <w:szCs w:val="20"/>
                      </w:rPr>
                      <w:t xml:space="preserve">Emergency Management Institute, </w:t>
                    </w:r>
                    <w:proofErr w:type="spellStart"/>
                    <w:r>
                      <w:rPr>
                        <w:rStyle w:val="Hyperlink"/>
                        <w:b/>
                        <w:bCs/>
                        <w:sz w:val="20"/>
                        <w:szCs w:val="20"/>
                      </w:rPr>
                      <w:t>Emmitsburg</w:t>
                    </w:r>
                    <w:proofErr w:type="spellEnd"/>
                    <w:r>
                      <w:rPr>
                        <w:rStyle w:val="Hyperlink"/>
                        <w:b/>
                        <w:bCs/>
                        <w:sz w:val="20"/>
                        <w:szCs w:val="20"/>
                      </w:rPr>
                      <w:t>, MD</w:t>
                    </w:r>
                  </w:hyperlink>
                </w:p>
                <w:p w:rsidR="00A33BB6" w:rsidRDefault="00A33BB6" w:rsidP="00A33BB6">
                  <w:pPr>
                    <w:pStyle w:val="NormalWeb"/>
                    <w:jc w:val="center"/>
                    <w:rPr>
                      <w:rStyle w:val="Hyperlink"/>
                      <w:color w:val="0000FF"/>
                      <w:sz w:val="20"/>
                      <w:szCs w:val="20"/>
                    </w:rPr>
                  </w:pPr>
                  <w:hyperlink r:id="rId10" w:history="1">
                    <w:r>
                      <w:rPr>
                        <w:rStyle w:val="Hyperlink"/>
                        <w:b/>
                        <w:bCs/>
                        <w:sz w:val="20"/>
                        <w:szCs w:val="20"/>
                      </w:rPr>
                      <w:t>Click Here For More Information</w:t>
                    </w:r>
                    <w:r>
                      <w:rPr>
                        <w:rStyle w:val="Hyperlink"/>
                        <w:sz w:val="20"/>
                        <w:szCs w:val="20"/>
                      </w:rPr>
                      <w:t xml:space="preserve"> </w:t>
                    </w:r>
                  </w:hyperlink>
                </w:p>
                <w:p w:rsidR="00A33BB6" w:rsidRDefault="00A33BB6" w:rsidP="00A33BB6">
                  <w:pPr>
                    <w:jc w:val="center"/>
                  </w:pPr>
                </w:p>
              </w:txbxContent>
            </v:textbox>
          </v:shape>
        </w:pict>
      </w: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A33BB6">
      <w:pPr>
        <w:spacing w:after="0" w:line="240" w:lineRule="auto"/>
        <w:rPr>
          <w:rFonts w:cstheme="minorHAnsi"/>
          <w:sz w:val="24"/>
          <w:szCs w:val="24"/>
        </w:rPr>
      </w:pPr>
    </w:p>
    <w:p w:rsidR="00A33BB6" w:rsidRPr="006F57DA" w:rsidRDefault="00A33BB6" w:rsidP="00D20669">
      <w:pPr>
        <w:pStyle w:val="ListParagraph"/>
        <w:numPr>
          <w:ilvl w:val="0"/>
          <w:numId w:val="54"/>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14</w:t>
      </w:r>
      <w:r w:rsidRPr="006F57DA">
        <w:rPr>
          <w:rFonts w:asciiTheme="minorHAnsi" w:hAnsiTheme="minorHAnsi" w:cstheme="minorHAnsi"/>
          <w:sz w:val="24"/>
          <w:szCs w:val="24"/>
          <w:vertAlign w:val="superscript"/>
        </w:rPr>
        <w:t>th</w:t>
      </w:r>
      <w:r w:rsidRPr="006F57DA">
        <w:rPr>
          <w:rFonts w:asciiTheme="minorHAnsi" w:hAnsiTheme="minorHAnsi" w:cstheme="minorHAnsi"/>
          <w:sz w:val="24"/>
          <w:szCs w:val="24"/>
        </w:rPr>
        <w:t xml:space="preserve"> Annual EM Higher  Education Conference - </w:t>
      </w:r>
      <w:hyperlink r:id="rId11" w:history="1">
        <w:r w:rsidRPr="006F57DA">
          <w:rPr>
            <w:rStyle w:val="Hyperlink"/>
            <w:rFonts w:asciiTheme="minorHAnsi" w:hAnsiTheme="minorHAnsi" w:cstheme="minorHAnsi"/>
            <w:sz w:val="24"/>
            <w:szCs w:val="24"/>
          </w:rPr>
          <w:t>http://training.fema.gov/emiweb/edu/educonference11.asp</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41"/>
        </w:numPr>
        <w:spacing w:after="0" w:line="240" w:lineRule="auto"/>
        <w:ind w:left="1080"/>
        <w:rPr>
          <w:rFonts w:asciiTheme="minorHAnsi" w:hAnsiTheme="minorHAnsi" w:cstheme="minorHAnsi"/>
          <w:sz w:val="24"/>
          <w:szCs w:val="24"/>
        </w:rPr>
      </w:pPr>
      <w:r w:rsidRPr="006F57DA">
        <w:rPr>
          <w:rFonts w:asciiTheme="minorHAnsi" w:hAnsiTheme="minorHAnsi" w:cstheme="minorHAnsi"/>
          <w:sz w:val="24"/>
          <w:szCs w:val="24"/>
        </w:rPr>
        <w:t xml:space="preserve">Participant Information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AWOTONA, ADENRELE, PH.D. – University of Massachusetts-Boston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BOMMARITO, LARRY – Saint Louis University School of Public Health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GARLAND, ANNE, PH.D., R.P.A – Applied Research in Environmental Science Nonprofit, Inc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GRIFFIN, PATRICIA – Saint Joseph’s University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MCTAGUE, TRACEY – Schlumberger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MELLIN, GENE – Howard County Office of Emergency Management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MILLER, DOROTHY, CEM, MEP – Emergency Planning Officer, Round Rock, Texas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SHACKELFORD, RAY O., PH.D. – Safety Concepts, LLC </w:t>
      </w:r>
    </w:p>
    <w:p w:rsidR="00A33BB6" w:rsidRPr="006F57DA" w:rsidRDefault="00A33BB6" w:rsidP="00D20669">
      <w:pPr>
        <w:pStyle w:val="ListParagraph"/>
        <w:numPr>
          <w:ilvl w:val="0"/>
          <w:numId w:val="42"/>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YALDA, SEPIDEH, PH.D. – Millersville University </w:t>
      </w:r>
    </w:p>
    <w:p w:rsidR="00A33BB6" w:rsidRPr="006F57DA" w:rsidRDefault="00A33BB6" w:rsidP="00A33BB6">
      <w:pPr>
        <w:spacing w:after="0" w:line="240" w:lineRule="auto"/>
        <w:rPr>
          <w:rFonts w:cstheme="minorHAnsi"/>
          <w:sz w:val="24"/>
          <w:szCs w:val="24"/>
        </w:rPr>
      </w:pPr>
    </w:p>
    <w:p w:rsidR="00A33BB6" w:rsidRPr="006F57DA" w:rsidRDefault="00A33BB6" w:rsidP="00D20669">
      <w:pPr>
        <w:pStyle w:val="ListParagraph"/>
        <w:numPr>
          <w:ilvl w:val="0"/>
          <w:numId w:val="55"/>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14</w:t>
      </w:r>
      <w:r w:rsidRPr="006F57DA">
        <w:rPr>
          <w:rFonts w:asciiTheme="minorHAnsi" w:hAnsiTheme="minorHAnsi" w:cstheme="minorHAnsi"/>
          <w:sz w:val="24"/>
          <w:szCs w:val="24"/>
          <w:vertAlign w:val="superscript"/>
        </w:rPr>
        <w:t>th</w:t>
      </w:r>
      <w:r w:rsidRPr="006F57DA">
        <w:rPr>
          <w:rFonts w:asciiTheme="minorHAnsi" w:hAnsiTheme="minorHAnsi" w:cstheme="minorHAnsi"/>
          <w:sz w:val="24"/>
          <w:szCs w:val="24"/>
        </w:rPr>
        <w:t xml:space="preserve"> Annual EM Higher  Education Conference - </w:t>
      </w:r>
      <w:hyperlink r:id="rId12" w:history="1">
        <w:r w:rsidRPr="006F57DA">
          <w:rPr>
            <w:rStyle w:val="Hyperlink"/>
            <w:rFonts w:asciiTheme="minorHAnsi" w:hAnsiTheme="minorHAnsi" w:cstheme="minorHAnsi"/>
            <w:sz w:val="24"/>
            <w:szCs w:val="24"/>
          </w:rPr>
          <w:t>http://training.fema.gov/emiweb/edu/educonference11.asp</w:t>
        </w:r>
      </w:hyperlink>
      <w:r w:rsidRPr="006F57DA">
        <w:rPr>
          <w:rFonts w:asciiTheme="minorHAnsi" w:hAnsiTheme="minorHAnsi" w:cstheme="minorHAnsi"/>
          <w:sz w:val="24"/>
          <w:szCs w:val="24"/>
        </w:rPr>
        <w:t xml:space="preserve"> </w:t>
      </w:r>
    </w:p>
    <w:p w:rsidR="00A33BB6" w:rsidRPr="006F57DA" w:rsidRDefault="00A33BB6" w:rsidP="00A33BB6">
      <w:pPr>
        <w:spacing w:after="0" w:line="240" w:lineRule="auto"/>
        <w:ind w:left="720"/>
        <w:rPr>
          <w:rFonts w:cstheme="minorHAnsi"/>
          <w:color w:val="FF0000"/>
          <w:sz w:val="24"/>
          <w:szCs w:val="24"/>
        </w:rPr>
      </w:pPr>
      <w:r w:rsidRPr="006F57DA">
        <w:rPr>
          <w:rFonts w:cstheme="minorHAnsi"/>
          <w:sz w:val="24"/>
          <w:szCs w:val="24"/>
        </w:rPr>
        <w:t xml:space="preserve">*Note to NETC webmaster - </w:t>
      </w:r>
      <w:r w:rsidRPr="006F57DA">
        <w:rPr>
          <w:rFonts w:cstheme="minorHAnsi"/>
          <w:color w:val="FF0000"/>
          <w:sz w:val="24"/>
          <w:szCs w:val="24"/>
        </w:rPr>
        <w:t xml:space="preserve">website user should be able to click on presentation title or presenter name to access the presentation.  If a presenter has more than one </w:t>
      </w:r>
      <w:proofErr w:type="spellStart"/>
      <w:r w:rsidRPr="006F57DA">
        <w:rPr>
          <w:rFonts w:cstheme="minorHAnsi"/>
          <w:color w:val="FF0000"/>
          <w:sz w:val="24"/>
          <w:szCs w:val="24"/>
        </w:rPr>
        <w:t>ppt</w:t>
      </w:r>
      <w:proofErr w:type="spellEnd"/>
      <w:r w:rsidRPr="006F57DA">
        <w:rPr>
          <w:rFonts w:cstheme="minorHAnsi"/>
          <w:color w:val="FF0000"/>
          <w:sz w:val="24"/>
          <w:szCs w:val="24"/>
        </w:rPr>
        <w:t xml:space="preserve"> or document a drop down menu will be needed.   </w:t>
      </w:r>
    </w:p>
    <w:p w:rsidR="00A33BB6" w:rsidRPr="006F57DA" w:rsidRDefault="00A33BB6" w:rsidP="00A33BB6">
      <w:pPr>
        <w:spacing w:after="0" w:line="240" w:lineRule="auto"/>
        <w:ind w:left="720"/>
        <w:rPr>
          <w:rFonts w:cstheme="minorHAnsi"/>
          <w:color w:val="FF0000"/>
          <w:sz w:val="24"/>
          <w:szCs w:val="24"/>
        </w:rPr>
      </w:pPr>
    </w:p>
    <w:p w:rsidR="00A33BB6" w:rsidRPr="006F57DA" w:rsidRDefault="00A33BB6" w:rsidP="00A33BB6">
      <w:pPr>
        <w:spacing w:after="0" w:line="240" w:lineRule="auto"/>
        <w:ind w:left="720"/>
        <w:rPr>
          <w:rFonts w:cstheme="minorHAnsi"/>
          <w:sz w:val="24"/>
          <w:szCs w:val="24"/>
        </w:rPr>
      </w:pPr>
      <w:r w:rsidRPr="006F57DA">
        <w:rPr>
          <w:rFonts w:cstheme="minorHAnsi"/>
          <w:sz w:val="24"/>
          <w:szCs w:val="24"/>
        </w:rPr>
        <w:t xml:space="preserve">Conference Roster </w:t>
      </w:r>
    </w:p>
    <w:p w:rsidR="00A33BB6" w:rsidRPr="006F57DA" w:rsidRDefault="00A33BB6" w:rsidP="00A33BB6">
      <w:pPr>
        <w:pStyle w:val="ListParagraph"/>
        <w:spacing w:after="0" w:line="240" w:lineRule="auto"/>
        <w:ind w:left="1800"/>
        <w:rPr>
          <w:rFonts w:asciiTheme="minorHAnsi" w:hAnsiTheme="minorHAnsi" w:cstheme="minorHAnsi"/>
          <w:b/>
          <w:bCs/>
          <w:sz w:val="24"/>
          <w:szCs w:val="24"/>
        </w:rPr>
      </w:pPr>
      <w:r w:rsidRPr="006F57DA">
        <w:rPr>
          <w:rFonts w:asciiTheme="minorHAnsi" w:hAnsiTheme="minorHAnsi" w:cstheme="minorHAnsi"/>
          <w:b/>
          <w:bCs/>
          <w:sz w:val="24"/>
          <w:szCs w:val="24"/>
        </w:rPr>
        <w:t xml:space="preserve">8:50–9:00 a.m.                   </w:t>
      </w:r>
      <w:r w:rsidRPr="006F57DA">
        <w:rPr>
          <w:rFonts w:asciiTheme="minorHAnsi" w:hAnsiTheme="minorHAnsi" w:cstheme="minorHAnsi"/>
          <w:b/>
          <w:bCs/>
          <w:i/>
          <w:iCs/>
          <w:sz w:val="24"/>
          <w:szCs w:val="24"/>
        </w:rPr>
        <w:t>NETC and EMI</w:t>
      </w:r>
      <w:r w:rsidRPr="006F57DA">
        <w:rPr>
          <w:rFonts w:asciiTheme="minorHAnsi" w:hAnsiTheme="minorHAnsi" w:cstheme="minorHAnsi"/>
          <w:b/>
          <w:bCs/>
          <w:sz w:val="24"/>
          <w:szCs w:val="24"/>
        </w:rPr>
        <w:t xml:space="preserve"> </w:t>
      </w:r>
      <w:r w:rsidRPr="006F57DA">
        <w:rPr>
          <w:rFonts w:asciiTheme="minorHAnsi" w:hAnsiTheme="minorHAnsi" w:cstheme="minorHAnsi"/>
          <w:b/>
          <w:bCs/>
          <w:i/>
          <w:iCs/>
          <w:sz w:val="24"/>
          <w:szCs w:val="24"/>
        </w:rPr>
        <w:t>Introduction, Welcome, and EMI Update</w:t>
      </w:r>
    </w:p>
    <w:p w:rsidR="00A33BB6" w:rsidRPr="006F57DA" w:rsidRDefault="00A33BB6" w:rsidP="00A33BB6">
      <w:pPr>
        <w:pStyle w:val="ListParagraph"/>
        <w:spacing w:after="0" w:line="240" w:lineRule="auto"/>
        <w:ind w:left="1800"/>
        <w:rPr>
          <w:rFonts w:asciiTheme="minorHAnsi" w:hAnsiTheme="minorHAnsi" w:cstheme="minorHAnsi"/>
          <w:b/>
          <w:bCs/>
          <w:sz w:val="24"/>
          <w:szCs w:val="24"/>
        </w:rPr>
      </w:pPr>
      <w:r w:rsidRPr="006F57DA">
        <w:rPr>
          <w:rFonts w:asciiTheme="minorHAnsi" w:hAnsiTheme="minorHAnsi" w:cstheme="minorHAnsi"/>
          <w:b/>
          <w:bCs/>
          <w:sz w:val="24"/>
          <w:szCs w:val="24"/>
          <w:highlight w:val="yellow"/>
        </w:rPr>
        <w:t xml:space="preserve">Vilma </w:t>
      </w:r>
      <w:proofErr w:type="spellStart"/>
      <w:r w:rsidRPr="006F57DA">
        <w:rPr>
          <w:rFonts w:asciiTheme="minorHAnsi" w:hAnsiTheme="minorHAnsi" w:cstheme="minorHAnsi"/>
          <w:b/>
          <w:bCs/>
          <w:sz w:val="24"/>
          <w:szCs w:val="24"/>
          <w:highlight w:val="yellow"/>
        </w:rPr>
        <w:t>Schifano</w:t>
      </w:r>
      <w:proofErr w:type="spellEnd"/>
      <w:r w:rsidRPr="006F57DA">
        <w:rPr>
          <w:rFonts w:asciiTheme="minorHAnsi" w:hAnsiTheme="minorHAnsi" w:cstheme="minorHAnsi"/>
          <w:b/>
          <w:bCs/>
          <w:sz w:val="24"/>
          <w:szCs w:val="24"/>
          <w:highlight w:val="yellow"/>
        </w:rPr>
        <w:t xml:space="preserve"> Milmoe</w:t>
      </w:r>
    </w:p>
    <w:p w:rsidR="00A33BB6" w:rsidRPr="006F57DA" w:rsidRDefault="00A33BB6" w:rsidP="00A33BB6">
      <w:pPr>
        <w:pStyle w:val="ListParagraph"/>
        <w:spacing w:after="0" w:line="240" w:lineRule="auto"/>
        <w:ind w:left="1800"/>
        <w:rPr>
          <w:rFonts w:asciiTheme="minorHAnsi" w:hAnsiTheme="minorHAnsi" w:cstheme="minorHAnsi"/>
          <w:b/>
          <w:bCs/>
          <w:sz w:val="24"/>
          <w:szCs w:val="24"/>
        </w:rPr>
      </w:pPr>
    </w:p>
    <w:p w:rsidR="00A33BB6" w:rsidRPr="006F57DA" w:rsidRDefault="00A33BB6" w:rsidP="00A33BB6">
      <w:pPr>
        <w:pStyle w:val="ListParagraph"/>
        <w:spacing w:after="0" w:line="240" w:lineRule="auto"/>
        <w:ind w:left="1800"/>
        <w:rPr>
          <w:rFonts w:asciiTheme="minorHAnsi" w:hAnsiTheme="minorHAnsi" w:cstheme="minorHAnsi"/>
          <w:b/>
          <w:bCs/>
          <w:i/>
          <w:iCs/>
          <w:sz w:val="24"/>
          <w:szCs w:val="24"/>
        </w:rPr>
      </w:pPr>
      <w:r w:rsidRPr="006F57DA">
        <w:rPr>
          <w:rFonts w:asciiTheme="minorHAnsi" w:hAnsiTheme="minorHAnsi" w:cstheme="minorHAnsi"/>
          <w:b/>
          <w:bCs/>
          <w:sz w:val="24"/>
          <w:szCs w:val="24"/>
        </w:rPr>
        <w:t xml:space="preserve">9:30–9:45 a.m.   </w:t>
      </w:r>
      <w:r w:rsidRPr="006F57DA">
        <w:rPr>
          <w:rFonts w:asciiTheme="minorHAnsi" w:hAnsiTheme="minorHAnsi" w:cstheme="minorHAnsi"/>
          <w:b/>
          <w:bCs/>
          <w:i/>
          <w:iCs/>
          <w:sz w:val="24"/>
          <w:szCs w:val="24"/>
        </w:rPr>
        <w:t>Mitigation Welcome and FEMA Emergency Management Higher Education Program Update</w:t>
      </w:r>
    </w:p>
    <w:p w:rsidR="00A33BB6" w:rsidRPr="006F57DA" w:rsidRDefault="00A33BB6" w:rsidP="00A33BB6">
      <w:pPr>
        <w:spacing w:after="0" w:line="240" w:lineRule="auto"/>
        <w:ind w:left="1080" w:firstLine="720"/>
        <w:rPr>
          <w:rFonts w:cstheme="minorHAnsi"/>
          <w:b/>
          <w:bCs/>
          <w:sz w:val="24"/>
          <w:szCs w:val="24"/>
        </w:rPr>
      </w:pPr>
      <w:r w:rsidRPr="006F57DA">
        <w:rPr>
          <w:rFonts w:cstheme="minorHAnsi"/>
          <w:b/>
          <w:bCs/>
          <w:sz w:val="24"/>
          <w:szCs w:val="24"/>
          <w:highlight w:val="yellow"/>
        </w:rPr>
        <w:t>Lillian Virgil</w:t>
      </w:r>
    </w:p>
    <w:p w:rsidR="00A33BB6" w:rsidRPr="006F57DA" w:rsidRDefault="00A33BB6" w:rsidP="00A33BB6">
      <w:pPr>
        <w:spacing w:after="0" w:line="240" w:lineRule="auto"/>
        <w:ind w:left="360"/>
        <w:rPr>
          <w:rFonts w:cstheme="minorHAnsi"/>
          <w:b/>
          <w:bCs/>
          <w:sz w:val="24"/>
          <w:szCs w:val="24"/>
        </w:rPr>
      </w:pPr>
    </w:p>
    <w:p w:rsidR="00A33BB6" w:rsidRPr="006F57DA" w:rsidRDefault="00A33BB6" w:rsidP="00A33BB6">
      <w:pPr>
        <w:pStyle w:val="PlainText"/>
        <w:ind w:left="2520" w:hanging="720"/>
        <w:rPr>
          <w:rFonts w:asciiTheme="minorHAnsi" w:hAnsiTheme="minorHAnsi" w:cstheme="minorHAnsi"/>
          <w:b/>
          <w:bCs/>
          <w:i/>
          <w:iCs/>
          <w:sz w:val="24"/>
          <w:szCs w:val="24"/>
        </w:rPr>
      </w:pPr>
      <w:r w:rsidRPr="006F57DA">
        <w:rPr>
          <w:rFonts w:asciiTheme="minorHAnsi" w:hAnsiTheme="minorHAnsi" w:cstheme="minorHAnsi"/>
          <w:b/>
          <w:bCs/>
          <w:sz w:val="24"/>
          <w:szCs w:val="24"/>
        </w:rPr>
        <w:t xml:space="preserve">10:50–11:25 a.m.       </w:t>
      </w:r>
      <w:r w:rsidRPr="006F57DA">
        <w:rPr>
          <w:rFonts w:asciiTheme="minorHAnsi" w:hAnsiTheme="minorHAnsi" w:cstheme="minorHAnsi"/>
          <w:b/>
          <w:bCs/>
          <w:i/>
          <w:iCs/>
          <w:sz w:val="24"/>
          <w:szCs w:val="24"/>
          <w:highlight w:val="yellow"/>
        </w:rPr>
        <w:t>Incorporating Business Continuity Coursework into Your Curriculum: Tips, Tools, and Techniques</w:t>
      </w:r>
    </w:p>
    <w:p w:rsidR="00A33BB6" w:rsidRPr="006F57DA" w:rsidRDefault="00A33BB6" w:rsidP="00A33BB6">
      <w:pPr>
        <w:spacing w:after="0" w:line="240" w:lineRule="auto"/>
        <w:ind w:left="360"/>
        <w:rPr>
          <w:rFonts w:cstheme="minorHAnsi"/>
          <w:sz w:val="24"/>
          <w:szCs w:val="24"/>
        </w:rPr>
      </w:pPr>
    </w:p>
    <w:p w:rsidR="00A33BB6" w:rsidRPr="006F57DA" w:rsidRDefault="00A33BB6" w:rsidP="00A33BB6">
      <w:pPr>
        <w:spacing w:after="0" w:line="240" w:lineRule="auto"/>
        <w:ind w:left="1440" w:firstLine="360"/>
        <w:rPr>
          <w:rFonts w:cstheme="minorHAnsi"/>
          <w:b/>
          <w:bCs/>
          <w:sz w:val="24"/>
          <w:szCs w:val="24"/>
        </w:rPr>
      </w:pPr>
      <w:r w:rsidRPr="006F57DA">
        <w:rPr>
          <w:rFonts w:cstheme="minorHAnsi"/>
          <w:b/>
          <w:bCs/>
          <w:sz w:val="24"/>
          <w:szCs w:val="24"/>
        </w:rPr>
        <w:t xml:space="preserve">(1)          Associate Level Program Development </w:t>
      </w:r>
    </w:p>
    <w:p w:rsidR="00A33BB6" w:rsidRPr="006F57DA" w:rsidRDefault="00A33BB6" w:rsidP="00A33BB6">
      <w:pPr>
        <w:spacing w:after="0" w:line="240" w:lineRule="auto"/>
        <w:ind w:left="360"/>
        <w:rPr>
          <w:rFonts w:cstheme="minorHAnsi"/>
          <w:b/>
          <w:bCs/>
          <w:sz w:val="24"/>
          <w:szCs w:val="24"/>
          <w:highlight w:val="yellow"/>
        </w:rPr>
      </w:pPr>
      <w:r w:rsidRPr="006F57DA">
        <w:rPr>
          <w:rFonts w:cstheme="minorHAnsi"/>
          <w:b/>
          <w:bCs/>
          <w:sz w:val="24"/>
          <w:szCs w:val="24"/>
        </w:rPr>
        <w:lastRenderedPageBreak/>
        <w:t xml:space="preserve">                                                </w:t>
      </w:r>
      <w:r w:rsidRPr="006F57DA">
        <w:rPr>
          <w:rFonts w:cstheme="minorHAnsi"/>
          <w:b/>
          <w:bCs/>
          <w:sz w:val="24"/>
          <w:szCs w:val="24"/>
          <w:highlight w:val="yellow"/>
        </w:rPr>
        <w:t>Steven Ebsen</w:t>
      </w:r>
    </w:p>
    <w:p w:rsidR="00A33BB6" w:rsidRPr="006F57DA" w:rsidRDefault="00A33BB6" w:rsidP="00A33BB6">
      <w:pPr>
        <w:spacing w:after="0" w:line="240" w:lineRule="auto"/>
        <w:ind w:left="1800" w:firstLine="720"/>
        <w:rPr>
          <w:rFonts w:cstheme="minorHAnsi"/>
          <w:b/>
          <w:bCs/>
          <w:sz w:val="24"/>
          <w:szCs w:val="24"/>
        </w:rPr>
      </w:pPr>
      <w:r w:rsidRPr="006F57DA">
        <w:rPr>
          <w:rFonts w:cstheme="minorHAnsi"/>
          <w:b/>
          <w:bCs/>
          <w:sz w:val="24"/>
          <w:szCs w:val="24"/>
          <w:highlight w:val="yellow"/>
        </w:rPr>
        <w:t>Bob Schenck, Jr.</w:t>
      </w:r>
    </w:p>
    <w:p w:rsidR="00A33BB6" w:rsidRPr="006F57DA" w:rsidRDefault="00A33BB6" w:rsidP="00A33BB6">
      <w:pPr>
        <w:spacing w:after="0" w:line="240" w:lineRule="auto"/>
        <w:ind w:left="1080" w:firstLine="720"/>
        <w:rPr>
          <w:rFonts w:cstheme="minorHAnsi"/>
          <w:b/>
          <w:bCs/>
          <w:i/>
          <w:iCs/>
          <w:sz w:val="24"/>
          <w:szCs w:val="24"/>
        </w:rPr>
      </w:pPr>
      <w:r w:rsidRPr="006F57DA">
        <w:rPr>
          <w:rFonts w:cstheme="minorHAnsi"/>
          <w:b/>
          <w:bCs/>
          <w:sz w:val="24"/>
          <w:szCs w:val="24"/>
        </w:rPr>
        <w:t xml:space="preserve">Topic:    </w:t>
      </w:r>
      <w:r w:rsidRPr="006F57DA">
        <w:rPr>
          <w:rFonts w:cstheme="minorHAnsi"/>
          <w:b/>
          <w:bCs/>
          <w:i/>
          <w:iCs/>
          <w:sz w:val="24"/>
          <w:szCs w:val="24"/>
        </w:rPr>
        <w:t>Comparative Emergency Management Book Project</w:t>
      </w:r>
    </w:p>
    <w:p w:rsidR="00A33BB6" w:rsidRPr="006F57DA" w:rsidRDefault="00A33BB6" w:rsidP="00A33BB6">
      <w:pPr>
        <w:spacing w:after="0" w:line="240" w:lineRule="auto"/>
        <w:ind w:left="360"/>
        <w:rPr>
          <w:rFonts w:cstheme="minorHAnsi"/>
          <w:b/>
          <w:bCs/>
          <w:sz w:val="24"/>
          <w:szCs w:val="24"/>
        </w:rPr>
      </w:pPr>
      <w:r w:rsidRPr="006F57DA">
        <w:rPr>
          <w:rFonts w:cstheme="minorHAnsi"/>
          <w:sz w:val="24"/>
          <w:szCs w:val="24"/>
        </w:rPr>
        <w:t xml:space="preserve">                                </w:t>
      </w:r>
      <w:r w:rsidRPr="006F57DA">
        <w:rPr>
          <w:rFonts w:cstheme="minorHAnsi"/>
          <w:b/>
          <w:bCs/>
          <w:sz w:val="24"/>
          <w:szCs w:val="24"/>
          <w:highlight w:val="yellow"/>
        </w:rPr>
        <w:t>Chris Webb</w:t>
      </w:r>
    </w:p>
    <w:p w:rsidR="00A33BB6" w:rsidRPr="006F57DA" w:rsidRDefault="00A33BB6" w:rsidP="00A33BB6">
      <w:pPr>
        <w:spacing w:after="0" w:line="240" w:lineRule="auto"/>
        <w:ind w:left="1440" w:firstLine="720"/>
        <w:rPr>
          <w:rFonts w:cstheme="minorHAnsi"/>
          <w:sz w:val="24"/>
          <w:szCs w:val="24"/>
          <w:highlight w:val="yellow"/>
        </w:rPr>
      </w:pPr>
      <w:r w:rsidRPr="006F57DA">
        <w:rPr>
          <w:rFonts w:cstheme="minorHAnsi"/>
          <w:b/>
          <w:bCs/>
          <w:color w:val="000000"/>
          <w:sz w:val="24"/>
          <w:szCs w:val="24"/>
          <w:highlight w:val="yellow"/>
        </w:rPr>
        <w:t>Yi-En Tso</w:t>
      </w:r>
    </w:p>
    <w:p w:rsidR="00A33BB6" w:rsidRPr="006F57DA" w:rsidRDefault="00A33BB6" w:rsidP="00A33BB6">
      <w:pPr>
        <w:spacing w:after="0" w:line="240" w:lineRule="auto"/>
        <w:ind w:left="1440" w:firstLine="720"/>
        <w:rPr>
          <w:rFonts w:cstheme="minorHAnsi"/>
          <w:b/>
          <w:bCs/>
          <w:color w:val="000000"/>
          <w:sz w:val="24"/>
          <w:szCs w:val="24"/>
          <w:highlight w:val="yellow"/>
        </w:rPr>
      </w:pPr>
      <w:r w:rsidRPr="006F57DA">
        <w:rPr>
          <w:rFonts w:cstheme="minorHAnsi"/>
          <w:b/>
          <w:bCs/>
          <w:color w:val="000000"/>
          <w:sz w:val="24"/>
          <w:szCs w:val="24"/>
          <w:highlight w:val="yellow"/>
        </w:rPr>
        <w:t>Carlos Samuel</w:t>
      </w:r>
    </w:p>
    <w:p w:rsidR="00A33BB6" w:rsidRPr="006F57DA" w:rsidRDefault="00A33BB6" w:rsidP="00A33BB6">
      <w:pPr>
        <w:spacing w:after="0" w:line="240" w:lineRule="auto"/>
        <w:ind w:left="1440" w:firstLine="720"/>
        <w:rPr>
          <w:rFonts w:cstheme="minorHAnsi"/>
          <w:b/>
          <w:bCs/>
          <w:sz w:val="24"/>
          <w:szCs w:val="24"/>
          <w:highlight w:val="yellow"/>
        </w:rPr>
      </w:pPr>
      <w:proofErr w:type="gramStart"/>
      <w:r w:rsidRPr="006F57DA">
        <w:rPr>
          <w:rFonts w:cstheme="minorHAnsi"/>
          <w:b/>
          <w:bCs/>
          <w:sz w:val="24"/>
          <w:szCs w:val="24"/>
          <w:highlight w:val="yellow"/>
        </w:rPr>
        <w:t>Heriberto Urby, Jr., Ph.D.</w:t>
      </w:r>
      <w:proofErr w:type="gramEnd"/>
    </w:p>
    <w:p w:rsidR="00A33BB6" w:rsidRPr="006F57DA" w:rsidRDefault="00A33BB6" w:rsidP="00A33BB6">
      <w:pPr>
        <w:spacing w:after="0" w:line="240" w:lineRule="auto"/>
        <w:ind w:left="1440" w:firstLine="720"/>
        <w:rPr>
          <w:rFonts w:cstheme="minorHAnsi"/>
          <w:sz w:val="24"/>
          <w:szCs w:val="24"/>
        </w:rPr>
      </w:pPr>
      <w:r w:rsidRPr="006F57DA">
        <w:rPr>
          <w:rFonts w:cstheme="minorHAnsi"/>
          <w:b/>
          <w:bCs/>
          <w:color w:val="000000"/>
          <w:sz w:val="24"/>
          <w:szCs w:val="24"/>
          <w:highlight w:val="yellow"/>
        </w:rPr>
        <w:t>Kailash Gupta, BE, MBA</w:t>
      </w:r>
    </w:p>
    <w:p w:rsidR="00A33BB6" w:rsidRPr="006F57DA" w:rsidRDefault="00A33BB6" w:rsidP="00A33BB6">
      <w:pPr>
        <w:spacing w:after="0" w:line="240" w:lineRule="auto"/>
        <w:ind w:left="360"/>
        <w:rPr>
          <w:rFonts w:cstheme="minorHAnsi"/>
          <w:sz w:val="24"/>
          <w:szCs w:val="24"/>
        </w:rPr>
      </w:pPr>
    </w:p>
    <w:p w:rsidR="00A33BB6" w:rsidRPr="006F57DA" w:rsidRDefault="00A33BB6" w:rsidP="00D20669">
      <w:pPr>
        <w:pStyle w:val="ListParagraph"/>
        <w:numPr>
          <w:ilvl w:val="0"/>
          <w:numId w:val="56"/>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College List – Programs Being Investigated/Proposed – </w:t>
      </w:r>
      <w:hyperlink r:id="rId13" w:history="1">
        <w:r w:rsidRPr="006F57DA">
          <w:rPr>
            <w:rStyle w:val="Hyperlink"/>
            <w:rFonts w:asciiTheme="minorHAnsi" w:hAnsiTheme="minorHAnsi" w:cstheme="minorHAnsi"/>
            <w:sz w:val="24"/>
            <w:szCs w:val="24"/>
          </w:rPr>
          <w:t>http://training.fema.gov/EMIWeb/edu/collegelist/proposedprogram/</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43"/>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Florida State College at Jacksonville – Associate in Science Degree in Emergency Administration and Management (Homeland Security) </w:t>
      </w:r>
    </w:p>
    <w:p w:rsidR="00A33BB6" w:rsidRPr="006F57DA" w:rsidRDefault="00A33BB6" w:rsidP="00A33BB6">
      <w:pPr>
        <w:spacing w:after="0" w:line="240" w:lineRule="auto"/>
        <w:rPr>
          <w:rFonts w:cstheme="minorHAnsi"/>
          <w:sz w:val="24"/>
          <w:szCs w:val="24"/>
        </w:rPr>
      </w:pPr>
    </w:p>
    <w:p w:rsidR="00A33BB6" w:rsidRPr="006F57DA" w:rsidRDefault="00A33BB6" w:rsidP="00D20669">
      <w:pPr>
        <w:pStyle w:val="ListParagraph"/>
        <w:numPr>
          <w:ilvl w:val="0"/>
          <w:numId w:val="57"/>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Free College Courses, Textbooks, Materials – Courses Completed – </w:t>
      </w:r>
      <w:hyperlink r:id="rId14" w:history="1">
        <w:r w:rsidRPr="006F57DA">
          <w:rPr>
            <w:rStyle w:val="Hyperlink"/>
            <w:rFonts w:asciiTheme="minorHAnsi" w:hAnsiTheme="minorHAnsi" w:cstheme="minorHAnsi"/>
            <w:sz w:val="24"/>
            <w:szCs w:val="24"/>
          </w:rPr>
          <w:t>http://training.fema.gov/EMIWeb/edu/completeCourses.asp</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44"/>
        </w:numPr>
        <w:spacing w:after="0" w:line="240" w:lineRule="auto"/>
        <w:ind w:left="1440"/>
        <w:rPr>
          <w:rFonts w:asciiTheme="minorHAnsi" w:hAnsiTheme="minorHAnsi" w:cstheme="minorHAnsi"/>
          <w:sz w:val="24"/>
          <w:szCs w:val="24"/>
        </w:rPr>
      </w:pPr>
      <w:r w:rsidRPr="006F57DA">
        <w:rPr>
          <w:rFonts w:asciiTheme="minorHAnsi" w:hAnsiTheme="minorHAnsi" w:cstheme="minorHAnsi"/>
          <w:sz w:val="24"/>
          <w:szCs w:val="24"/>
        </w:rPr>
        <w:t xml:space="preserve">Comparative Emergency Management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Comparative Emergency Management Course Syllabus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 – Course Introduction</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 – The Importance of Comparative Emergency Management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3 – The Global Historical Context of Emergency Management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3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4 – International Efforts to Improve Emergency Management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4 -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5 – Disasters and Development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5 -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6 – International Disaster Trends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6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7 – Hazards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7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8 – Hazards Identification and Profiling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8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9 – Risk Assessment, Analysis, and Evaluations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9-1: ISDR Risk Awareness and Assessment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9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10 – Vulnerability Factors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10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11 – Risk Perception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11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12 – The Emergency Management Cycle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12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13 – Mitigation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13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14 – Structural Mitigation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14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15 – Nonstructural Mitigation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Case Study 1: Non-Structural Mitigation Against Earthquake: A  Case Study of Istanbul Museums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Case Study 2: Non-Structural Mitigation in Turkey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15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16 – Risk Transfer, Sharing and Spreading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lastRenderedPageBreak/>
        <w:t xml:space="preserve">Reading 2: Integrating Mitigation With Risk-Transfer Instruments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16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17 – Assessing and Selecting Mitigation Options</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17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18 – Preparedness</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18-1: Media Article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18-2: Planning Stakeholders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18-3: Disaster Preparedness for Climate Change in Nicaragua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18 -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19 – Public Preparedness Education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19-1: Community Capacity Building for minimizing Adverse Tsunami Impacts in Sri Lanka: Experience of Disaster Management  Centre, Sri Lanka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19-2: Disaster Planning by Residents Based on Awareness of their own Situation: Disaster Drills in the </w:t>
      </w:r>
      <w:proofErr w:type="spellStart"/>
      <w:r w:rsidRPr="006F57DA">
        <w:rPr>
          <w:rFonts w:asciiTheme="minorHAnsi" w:hAnsiTheme="minorHAnsi" w:cstheme="minorHAnsi"/>
          <w:sz w:val="24"/>
          <w:szCs w:val="24"/>
        </w:rPr>
        <w:t>Shakemachi</w:t>
      </w:r>
      <w:proofErr w:type="spellEnd"/>
      <w:r w:rsidRPr="006F57DA">
        <w:rPr>
          <w:rFonts w:asciiTheme="minorHAnsi" w:hAnsiTheme="minorHAnsi" w:cstheme="minorHAnsi"/>
          <w:sz w:val="24"/>
          <w:szCs w:val="24"/>
        </w:rPr>
        <w:t xml:space="preserve"> Neighborhood of </w:t>
      </w:r>
      <w:proofErr w:type="spellStart"/>
      <w:r w:rsidRPr="006F57DA">
        <w:rPr>
          <w:rFonts w:asciiTheme="minorHAnsi" w:hAnsiTheme="minorHAnsi" w:cstheme="minorHAnsi"/>
          <w:sz w:val="24"/>
          <w:szCs w:val="24"/>
        </w:rPr>
        <w:t>Harunasan-machi</w:t>
      </w:r>
      <w:proofErr w:type="spellEnd"/>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19-3: Community-Based Capacity in Public Schools in Armenia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19-4: Total Disaster Risk Management – Public Education and Community Outreach </w:t>
      </w:r>
      <w:proofErr w:type="spellStart"/>
      <w:r w:rsidRPr="006F57DA">
        <w:rPr>
          <w:rFonts w:asciiTheme="minorHAnsi" w:hAnsiTheme="minorHAnsi" w:cstheme="minorHAnsi"/>
          <w:sz w:val="24"/>
          <w:szCs w:val="24"/>
        </w:rPr>
        <w:t>Programmes</w:t>
      </w:r>
      <w:proofErr w:type="spellEnd"/>
      <w:r w:rsidRPr="006F57DA">
        <w:rPr>
          <w:rFonts w:asciiTheme="minorHAnsi" w:hAnsiTheme="minorHAnsi" w:cstheme="minorHAnsi"/>
          <w:sz w:val="24"/>
          <w:szCs w:val="24"/>
        </w:rPr>
        <w:t xml:space="preserve"> by the  Singapore Civil Defense Force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19-5: Strengthening and Enhancing People’s Involvement and Preparedness at the </w:t>
      </w:r>
      <w:proofErr w:type="spellStart"/>
      <w:r w:rsidRPr="006F57DA">
        <w:rPr>
          <w:rFonts w:asciiTheme="minorHAnsi" w:hAnsiTheme="minorHAnsi" w:cstheme="minorHAnsi"/>
          <w:sz w:val="24"/>
          <w:szCs w:val="24"/>
        </w:rPr>
        <w:t>Grassroot</w:t>
      </w:r>
      <w:proofErr w:type="spellEnd"/>
      <w:r w:rsidRPr="006F57DA">
        <w:rPr>
          <w:rFonts w:asciiTheme="minorHAnsi" w:hAnsiTheme="minorHAnsi" w:cstheme="minorHAnsi"/>
          <w:sz w:val="24"/>
          <w:szCs w:val="24"/>
        </w:rPr>
        <w:t xml:space="preserve"> Level: A Case of “Mr. Warning” a Village-Based Disaster Warning Volunteer, Thailand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19-6: More to Lose – reducing family vulnerability to floods and storms in Central Vietnam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19-7: “Prepare Bay Area” to Reach One Million People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19-8: Case Study - Bangladesh’s response to Tropical Cyclone </w:t>
      </w:r>
      <w:proofErr w:type="spellStart"/>
      <w:r w:rsidRPr="006F57DA">
        <w:rPr>
          <w:rFonts w:asciiTheme="minorHAnsi" w:hAnsiTheme="minorHAnsi" w:cstheme="minorHAnsi"/>
          <w:sz w:val="24"/>
          <w:szCs w:val="24"/>
        </w:rPr>
        <w:t>Sidr</w:t>
      </w:r>
      <w:proofErr w:type="spellEnd"/>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46"/>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Report 19-1: National Preparedness Campaign: New Zealand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19 – Power Point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20 – Response and Response Life-Saving/Life-Sustaining Functions </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20 - Power Point</w:t>
      </w:r>
    </w:p>
    <w:p w:rsidR="00A33BB6" w:rsidRPr="006F57DA" w:rsidRDefault="00A33BB6" w:rsidP="00D20669">
      <w:pPr>
        <w:pStyle w:val="ListParagraph"/>
        <w:numPr>
          <w:ilvl w:val="0"/>
          <w:numId w:val="45"/>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20 – Handouts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20-1: Cyclone Evacuation Saved Thousands in Bangladesh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20-2: Field Hospital in </w:t>
      </w:r>
      <w:proofErr w:type="spellStart"/>
      <w:r w:rsidRPr="006F57DA">
        <w:rPr>
          <w:rFonts w:asciiTheme="minorHAnsi" w:hAnsiTheme="minorHAnsi" w:cstheme="minorHAnsi"/>
          <w:sz w:val="24"/>
          <w:szCs w:val="24"/>
        </w:rPr>
        <w:t>Qingchuan</w:t>
      </w:r>
      <w:proofErr w:type="spellEnd"/>
      <w:r w:rsidRPr="006F57DA">
        <w:rPr>
          <w:rFonts w:asciiTheme="minorHAnsi" w:hAnsiTheme="minorHAnsi" w:cstheme="minorHAnsi"/>
          <w:sz w:val="24"/>
          <w:szCs w:val="24"/>
        </w:rPr>
        <w:t xml:space="preserve"> Open to Patients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20-3: Evacuation Ordered as Chilean Volcano Begins to Spew Ash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20-4: Disaster Assessment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20-5: Nepal: FWR/MWR Floods and Landslides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20-6: Mass Fatality Management Following the South Asian Tsunami Disaster: Case Studies in Thailand, Indonesia, and  Sri Lanka </w:t>
      </w:r>
    </w:p>
    <w:p w:rsidR="00A33BB6" w:rsidRPr="006F57DA" w:rsidRDefault="00A33BB6" w:rsidP="00D20669">
      <w:pPr>
        <w:pStyle w:val="ListParagraph"/>
        <w:numPr>
          <w:ilvl w:val="1"/>
          <w:numId w:val="45"/>
        </w:numPr>
        <w:tabs>
          <w:tab w:val="clear" w:pos="1440"/>
          <w:tab w:val="num" w:pos="2160"/>
        </w:tabs>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20-7 – Violence Against Women in Disasters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21 – Command, Control, Coordination and  Disaster Declarations </w:t>
      </w:r>
    </w:p>
    <w:p w:rsidR="00A33BB6" w:rsidRPr="006F57DA" w:rsidRDefault="00A33BB6" w:rsidP="00D20669">
      <w:pPr>
        <w:pStyle w:val="ListParagraph"/>
        <w:numPr>
          <w:ilvl w:val="0"/>
          <w:numId w:val="48"/>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21-1: the Australasian Inter-service Incident Management System </w:t>
      </w:r>
    </w:p>
    <w:p w:rsidR="00A33BB6" w:rsidRPr="006F57DA" w:rsidRDefault="00A33BB6" w:rsidP="00D20669">
      <w:pPr>
        <w:pStyle w:val="ListParagraph"/>
        <w:numPr>
          <w:ilvl w:val="0"/>
          <w:numId w:val="48"/>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Handout 21-2: Co-</w:t>
      </w:r>
      <w:proofErr w:type="spellStart"/>
      <w:r w:rsidRPr="006F57DA">
        <w:rPr>
          <w:rFonts w:asciiTheme="minorHAnsi" w:hAnsiTheme="minorHAnsi" w:cstheme="minorHAnsi"/>
          <w:sz w:val="24"/>
          <w:szCs w:val="24"/>
        </w:rPr>
        <w:t>ordinated</w:t>
      </w:r>
      <w:proofErr w:type="spellEnd"/>
      <w:r w:rsidRPr="006F57DA">
        <w:rPr>
          <w:rFonts w:asciiTheme="minorHAnsi" w:hAnsiTheme="minorHAnsi" w:cstheme="minorHAnsi"/>
          <w:sz w:val="24"/>
          <w:szCs w:val="24"/>
        </w:rPr>
        <w:t xml:space="preserve"> Incident Management System </w:t>
      </w:r>
    </w:p>
    <w:p w:rsidR="00A33BB6" w:rsidRPr="006F57DA" w:rsidRDefault="00A33BB6" w:rsidP="00D20669">
      <w:pPr>
        <w:pStyle w:val="ListParagraph"/>
        <w:numPr>
          <w:ilvl w:val="0"/>
          <w:numId w:val="48"/>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Handout 21-3: British Columbia Emergency Response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21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22 – Disaster Recovery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22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23 – Types of Recovery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23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24 – Midterm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25 – Governmental Emergency Management Agencies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25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26 – Nongovernmental Organizations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26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27 – Multilateral Organizations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lastRenderedPageBreak/>
        <w:t>Session 27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Session 28 – International Financial Institutions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28-1: World Bank Risk Reduction Project Bogota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28-2: World Bank Risk Reduction Project India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28-3: World Bank Risk Reduction Project Haiti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28-4: World Bank Risk Reduction Project Republic of Indonesia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28-5: World Bank Disaster Recovery Loan Haiti </w:t>
      </w:r>
    </w:p>
    <w:p w:rsidR="00A33BB6" w:rsidRPr="006F57DA" w:rsidRDefault="00A33BB6" w:rsidP="00D20669">
      <w:pPr>
        <w:pStyle w:val="ListParagraph"/>
        <w:numPr>
          <w:ilvl w:val="0"/>
          <w:numId w:val="49"/>
        </w:numPr>
        <w:spacing w:after="0" w:line="240" w:lineRule="auto"/>
        <w:ind w:left="2160"/>
        <w:rPr>
          <w:rFonts w:asciiTheme="minorHAnsi" w:hAnsiTheme="minorHAnsi" w:cstheme="minorHAnsi"/>
          <w:sz w:val="24"/>
          <w:szCs w:val="24"/>
        </w:rPr>
      </w:pPr>
      <w:r w:rsidRPr="006F57DA">
        <w:rPr>
          <w:rFonts w:asciiTheme="minorHAnsi" w:hAnsiTheme="minorHAnsi" w:cstheme="minorHAnsi"/>
          <w:sz w:val="24"/>
          <w:szCs w:val="24"/>
        </w:rPr>
        <w:t xml:space="preserve">Supplemental Reading 28-6: World Bank Disaster Recovery Loan Yemen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28 - Power Point</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Session 29 – Final Exam</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Supplemental Session 1 (S1) – Complex Humanitarian Emergencies </w:t>
      </w:r>
    </w:p>
    <w:p w:rsidR="00A33BB6" w:rsidRPr="006F57DA" w:rsidRDefault="00A33BB6" w:rsidP="00D20669">
      <w:pPr>
        <w:pStyle w:val="ListParagraph"/>
        <w:numPr>
          <w:ilvl w:val="0"/>
          <w:numId w:val="47"/>
        </w:numPr>
        <w:spacing w:after="0" w:line="240" w:lineRule="auto"/>
        <w:ind w:left="1800"/>
        <w:rPr>
          <w:rFonts w:asciiTheme="minorHAnsi" w:hAnsiTheme="minorHAnsi" w:cstheme="minorHAnsi"/>
          <w:sz w:val="24"/>
          <w:szCs w:val="24"/>
        </w:rPr>
      </w:pPr>
      <w:r w:rsidRPr="006F57DA">
        <w:rPr>
          <w:rFonts w:asciiTheme="minorHAnsi" w:hAnsiTheme="minorHAnsi" w:cstheme="minorHAnsi"/>
          <w:sz w:val="24"/>
          <w:szCs w:val="24"/>
        </w:rPr>
        <w:t xml:space="preserve">Supplemental  Session 1 – Power Point </w:t>
      </w:r>
    </w:p>
    <w:p w:rsidR="00A33BB6" w:rsidRPr="006F57DA" w:rsidRDefault="00A33BB6" w:rsidP="00A33BB6">
      <w:pPr>
        <w:spacing w:after="0" w:line="240" w:lineRule="auto"/>
        <w:ind w:left="720"/>
        <w:rPr>
          <w:rFonts w:cstheme="minorHAnsi"/>
          <w:sz w:val="24"/>
          <w:szCs w:val="24"/>
        </w:rPr>
      </w:pPr>
      <w:r w:rsidRPr="006F57DA">
        <w:rPr>
          <w:rFonts w:cstheme="minorHAnsi"/>
          <w:sz w:val="24"/>
          <w:szCs w:val="24"/>
        </w:rPr>
        <w:t xml:space="preserve">                                </w:t>
      </w:r>
    </w:p>
    <w:p w:rsidR="00A33BB6" w:rsidRPr="006F57DA" w:rsidRDefault="00A33BB6" w:rsidP="00D20669">
      <w:pPr>
        <w:pStyle w:val="ListParagraph"/>
        <w:numPr>
          <w:ilvl w:val="0"/>
          <w:numId w:val="58"/>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Free College Courses, Textbooks, Materials – College Books –Draft Sections Available – Comparative EM Book Project - </w:t>
      </w:r>
      <w:hyperlink r:id="rId15" w:history="1">
        <w:r w:rsidRPr="006F57DA">
          <w:rPr>
            <w:rStyle w:val="Hyperlink"/>
            <w:rFonts w:asciiTheme="minorHAnsi" w:hAnsiTheme="minorHAnsi" w:cstheme="minorHAnsi"/>
            <w:sz w:val="24"/>
            <w:szCs w:val="24"/>
          </w:rPr>
          <w:t>http://training.fema.gov/EMIWeb/edu/CompEmMgmtBookProject.asp</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50"/>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Chapter 3: Emergency Management in the U.S. Virgin Islands: A Small Island Territory with a Developing Program </w:t>
      </w:r>
    </w:p>
    <w:p w:rsidR="00A33BB6" w:rsidRPr="006F57DA" w:rsidRDefault="00A33BB6" w:rsidP="00D20669">
      <w:pPr>
        <w:pStyle w:val="ListParagraph"/>
        <w:numPr>
          <w:ilvl w:val="0"/>
          <w:numId w:val="50"/>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Chapter 12: Risk Profile and Emergency Management of Syria</w:t>
      </w:r>
    </w:p>
    <w:p w:rsidR="00A33BB6" w:rsidRPr="006F57DA" w:rsidRDefault="00A33BB6" w:rsidP="00D20669">
      <w:pPr>
        <w:pStyle w:val="ListParagraph"/>
        <w:numPr>
          <w:ilvl w:val="0"/>
          <w:numId w:val="50"/>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Chapter 18: Emergency Management in Thailand: On The Way To Creating A More Systematic Approach To Disasters </w:t>
      </w:r>
    </w:p>
    <w:p w:rsidR="00A33BB6" w:rsidRPr="006F57DA" w:rsidRDefault="00A33BB6" w:rsidP="00D20669">
      <w:pPr>
        <w:pStyle w:val="ListParagraph"/>
        <w:numPr>
          <w:ilvl w:val="0"/>
          <w:numId w:val="50"/>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Chapter 23: Emergency Management in Paraguay: A Landlocked Country Not Without Disasters and Accidents </w:t>
      </w:r>
    </w:p>
    <w:p w:rsidR="00A33BB6" w:rsidRPr="006F57DA" w:rsidRDefault="00A33BB6" w:rsidP="00A33BB6">
      <w:pPr>
        <w:spacing w:after="0" w:line="240" w:lineRule="auto"/>
        <w:rPr>
          <w:rFonts w:cstheme="minorHAnsi"/>
          <w:sz w:val="24"/>
          <w:szCs w:val="24"/>
        </w:rPr>
      </w:pPr>
    </w:p>
    <w:p w:rsidR="00A33BB6" w:rsidRPr="006F57DA" w:rsidRDefault="00A33BB6" w:rsidP="00D20669">
      <w:pPr>
        <w:pStyle w:val="ListParagraph"/>
        <w:numPr>
          <w:ilvl w:val="0"/>
          <w:numId w:val="59"/>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EM Faculty Positions – </w:t>
      </w:r>
      <w:hyperlink r:id="rId16" w:history="1">
        <w:r w:rsidRPr="006F57DA">
          <w:rPr>
            <w:rStyle w:val="Hyperlink"/>
            <w:rFonts w:asciiTheme="minorHAnsi" w:hAnsiTheme="minorHAnsi" w:cstheme="minorHAnsi"/>
            <w:sz w:val="24"/>
            <w:szCs w:val="24"/>
          </w:rPr>
          <w:t>http://training.fema.gov/EMIWeb/edu/facultypos.asp</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51"/>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Florida State College at Jacksonville – Assistant Professor of Homeland Security and Emergency Management </w:t>
      </w:r>
    </w:p>
    <w:p w:rsidR="00A33BB6" w:rsidRPr="006F57DA" w:rsidRDefault="00A33BB6" w:rsidP="00A33BB6">
      <w:pPr>
        <w:spacing w:after="0" w:line="240" w:lineRule="auto"/>
        <w:rPr>
          <w:rFonts w:cstheme="minorHAnsi"/>
          <w:sz w:val="24"/>
          <w:szCs w:val="24"/>
        </w:rPr>
      </w:pPr>
    </w:p>
    <w:p w:rsidR="00A33BB6" w:rsidRPr="006F57DA" w:rsidRDefault="00A33BB6" w:rsidP="00D20669">
      <w:pPr>
        <w:pStyle w:val="ListParagraph"/>
        <w:numPr>
          <w:ilvl w:val="0"/>
          <w:numId w:val="60"/>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EM Hi Ed Reports – </w:t>
      </w:r>
      <w:hyperlink r:id="rId17" w:history="1">
        <w:r w:rsidRPr="006F57DA">
          <w:rPr>
            <w:rStyle w:val="Hyperlink"/>
            <w:rFonts w:asciiTheme="minorHAnsi" w:hAnsiTheme="minorHAnsi" w:cstheme="minorHAnsi"/>
            <w:sz w:val="24"/>
            <w:szCs w:val="24"/>
          </w:rPr>
          <w:t>http://training.fema.gov/EMIWeb/edu/activityRA.asp</w:t>
        </w:r>
      </w:hyperlink>
      <w:r w:rsidRPr="006F57DA">
        <w:rPr>
          <w:rFonts w:asciiTheme="minorHAnsi" w:hAnsiTheme="minorHAnsi" w:cstheme="minorHAnsi"/>
          <w:sz w:val="24"/>
          <w:szCs w:val="24"/>
        </w:rPr>
        <w:t xml:space="preserve"> </w:t>
      </w:r>
    </w:p>
    <w:p w:rsidR="00A33BB6" w:rsidRPr="006F57DA" w:rsidRDefault="00A33BB6" w:rsidP="00D20669">
      <w:pPr>
        <w:pStyle w:val="ListParagraph"/>
        <w:numPr>
          <w:ilvl w:val="0"/>
          <w:numId w:val="52"/>
        </w:numPr>
        <w:spacing w:after="0" w:line="240" w:lineRule="auto"/>
        <w:rPr>
          <w:rFonts w:asciiTheme="minorHAnsi" w:hAnsiTheme="minorHAnsi" w:cstheme="minorHAnsi"/>
          <w:sz w:val="24"/>
          <w:szCs w:val="24"/>
        </w:rPr>
      </w:pPr>
      <w:r w:rsidRPr="006F57DA">
        <w:rPr>
          <w:rFonts w:asciiTheme="minorHAnsi" w:hAnsiTheme="minorHAnsi" w:cstheme="minorHAnsi"/>
          <w:sz w:val="24"/>
          <w:szCs w:val="24"/>
        </w:rPr>
        <w:t xml:space="preserve">June 17 </w:t>
      </w:r>
    </w:p>
    <w:p w:rsidR="00767D90" w:rsidRPr="00767D90" w:rsidRDefault="00767D90" w:rsidP="00A33BB6">
      <w:pPr>
        <w:spacing w:after="0" w:line="240" w:lineRule="auto"/>
        <w:rPr>
          <w:rFonts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8"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D646C0" w:rsidRDefault="006A388B" w:rsidP="00D20669">
      <w:pPr>
        <w:pStyle w:val="ListParagraph"/>
        <w:numPr>
          <w:ilvl w:val="0"/>
          <w:numId w:val="9"/>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 xml:space="preserve">Each week a number of presentations will be posted to the Final Conference agenda.  Student reports will also be posted in the next few weeks.  Student reports are a summary of the breakout sessions they were assigned.  If you need a presentation and do not see it posted please send me an email with your request.  We will be happy to honor your request.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F51804" w:rsidRDefault="00F51804" w:rsidP="00F51804">
      <w:pPr>
        <w:pStyle w:val="BodyText"/>
        <w:rPr>
          <w:sz w:val="22"/>
          <w:szCs w:val="22"/>
        </w:rPr>
      </w:pPr>
    </w:p>
    <w:p w:rsidR="00F51804" w:rsidRPr="00F90F6A" w:rsidRDefault="00F51804" w:rsidP="00D20669">
      <w:pPr>
        <w:pStyle w:val="BodyText"/>
        <w:numPr>
          <w:ilvl w:val="0"/>
          <w:numId w:val="39"/>
        </w:numPr>
        <w:rPr>
          <w:szCs w:val="24"/>
        </w:rPr>
      </w:pPr>
      <w:r w:rsidRPr="00F90F6A">
        <w:rPr>
          <w:b/>
          <w:szCs w:val="24"/>
          <w:u w:val="single"/>
        </w:rPr>
        <w:t>Florida State College at Jacksonville</w:t>
      </w:r>
      <w:r w:rsidRPr="00F90F6A">
        <w:rPr>
          <w:szCs w:val="24"/>
        </w:rPr>
        <w:t xml:space="preserve"> seeks a candidate to fill the following position:</w:t>
      </w:r>
    </w:p>
    <w:p w:rsidR="00F51804" w:rsidRDefault="00F51804" w:rsidP="00F51804">
      <w:pPr>
        <w:pStyle w:val="BodyText"/>
        <w:rPr>
          <w:sz w:val="22"/>
          <w:szCs w:val="22"/>
        </w:rPr>
      </w:pPr>
    </w:p>
    <w:p w:rsidR="00F51804" w:rsidRPr="00F51804" w:rsidRDefault="00F51804" w:rsidP="00F51804">
      <w:pPr>
        <w:pStyle w:val="BodyText"/>
        <w:ind w:left="720"/>
        <w:rPr>
          <w:ins w:id="0" w:author="mreiner" w:date="2009-01-23T14:39:00Z"/>
          <w:rFonts w:asciiTheme="minorHAnsi" w:hAnsiTheme="minorHAnsi" w:cstheme="minorHAnsi"/>
          <w:b/>
          <w:szCs w:val="24"/>
        </w:rPr>
      </w:pPr>
      <w:r w:rsidRPr="00F51804">
        <w:rPr>
          <w:rFonts w:asciiTheme="minorHAnsi" w:hAnsiTheme="minorHAnsi" w:cstheme="minorHAnsi"/>
          <w:b/>
          <w:szCs w:val="24"/>
        </w:rPr>
        <w:t>Assistant Professor of Homeland Security and Emergency Management</w:t>
      </w:r>
    </w:p>
    <w:p w:rsidR="00F51804" w:rsidRPr="00F51804" w:rsidRDefault="00F51804" w:rsidP="00F51804">
      <w:pPr>
        <w:pStyle w:val="bodytext0"/>
        <w:spacing w:before="0" w:beforeAutospacing="0" w:after="0" w:afterAutospacing="0"/>
        <w:ind w:left="720"/>
        <w:jc w:val="both"/>
        <w:rPr>
          <w:rFonts w:asciiTheme="minorHAnsi" w:hAnsiTheme="minorHAnsi" w:cstheme="minorHAnsi"/>
        </w:rPr>
      </w:pPr>
    </w:p>
    <w:p w:rsidR="00F51804" w:rsidRPr="00F51804" w:rsidRDefault="00F51804" w:rsidP="00F51804">
      <w:pPr>
        <w:widowControl w:val="0"/>
        <w:autoSpaceDE w:val="0"/>
        <w:autoSpaceDN w:val="0"/>
        <w:adjustRightInd w:val="0"/>
        <w:spacing w:line="240" w:lineRule="auto"/>
        <w:ind w:left="720"/>
        <w:jc w:val="both"/>
        <w:rPr>
          <w:rFonts w:cstheme="minorHAnsi"/>
          <w:sz w:val="24"/>
          <w:szCs w:val="24"/>
        </w:rPr>
      </w:pPr>
      <w:r w:rsidRPr="00F51804">
        <w:rPr>
          <w:rFonts w:cstheme="minorHAnsi"/>
          <w:sz w:val="24"/>
          <w:szCs w:val="24"/>
        </w:rPr>
        <w:t xml:space="preserve">In the field of emergency management with a specialization in Homeland Security students will gain a working knowledge of all the basic tenets in emergency management and homeland security that are encompassed in the phases of mitigation, preparedness, response and recovery. The position we are advertising will be situated in the College’s Military, Public Safety and Security (MPSS) Division.  MPSS provides education and specialized training to undergraduate students and career professionals in </w:t>
      </w:r>
      <w:r w:rsidRPr="00F51804">
        <w:rPr>
          <w:rFonts w:cstheme="minorHAnsi"/>
          <w:sz w:val="24"/>
          <w:szCs w:val="24"/>
        </w:rPr>
        <w:lastRenderedPageBreak/>
        <w:t>the public-safety fields of criminal justice, fire science, emergency management, and homeland security. The exacting technical standards of our curriculum enables program completers to perform in dangerous and challenging environments. The person we seek will manage the Associate in Arts (AS) Emergency Administration and Management/Homeland Security degree Program.</w:t>
      </w:r>
    </w:p>
    <w:p w:rsidR="00F51804" w:rsidRPr="00F51804" w:rsidRDefault="00F51804" w:rsidP="00F51804">
      <w:pPr>
        <w:pStyle w:val="bodytext0"/>
        <w:spacing w:before="0" w:beforeAutospacing="0" w:after="0" w:afterAutospacing="0"/>
        <w:ind w:left="720"/>
        <w:jc w:val="both"/>
        <w:rPr>
          <w:rFonts w:asciiTheme="minorHAnsi" w:hAnsiTheme="minorHAnsi" w:cstheme="minorHAnsi"/>
        </w:rPr>
      </w:pPr>
      <w:r w:rsidRPr="00F51804">
        <w:rPr>
          <w:rFonts w:asciiTheme="minorHAnsi" w:hAnsiTheme="minorHAnsi" w:cstheme="minorHAnsi"/>
        </w:rPr>
        <w:t>The selected candidate at a minimum will possess a Master's degree from a regionally accredited institution with a graduate major concentration in Emergency Administration and Management, Homeland Security, Security Studies, or a related field. At least three (3) years professional experience serving a domestic security mission (e.g. weapons of mass destruction detection, transport security, border protection, immigration and customs enforcement, emergency management, counter-narcotics, counter-terrorism, and/or counter-intelligence). The preferred candidate will have a Doctoral degree from a regionally accredited institution with a graduate major concentration in Security Studies, or a related field; and Senior professional experience, some at the federal level, ideally with a Department of Homeland Security (DHS) component. Additionally the ideal candidate will have Computer skills for informing cyber security teaching; and significant public administration coursework.</w:t>
      </w:r>
    </w:p>
    <w:p w:rsidR="00F51804" w:rsidRPr="00F51804" w:rsidRDefault="00F51804" w:rsidP="00F51804">
      <w:pPr>
        <w:pStyle w:val="bodytext0"/>
        <w:spacing w:before="0" w:beforeAutospacing="0" w:after="0" w:afterAutospacing="0"/>
        <w:ind w:left="720"/>
        <w:jc w:val="both"/>
        <w:rPr>
          <w:rFonts w:asciiTheme="minorHAnsi" w:hAnsiTheme="minorHAnsi" w:cstheme="minorHAnsi"/>
        </w:rPr>
      </w:pPr>
    </w:p>
    <w:p w:rsidR="00F51804" w:rsidRPr="00F51804" w:rsidRDefault="00F51804" w:rsidP="00F51804">
      <w:pPr>
        <w:spacing w:line="240" w:lineRule="auto"/>
        <w:ind w:left="720"/>
        <w:jc w:val="both"/>
        <w:rPr>
          <w:rFonts w:cstheme="minorHAnsi"/>
          <w:i/>
          <w:sz w:val="24"/>
          <w:szCs w:val="24"/>
        </w:rPr>
      </w:pPr>
      <w:r w:rsidRPr="00F51804">
        <w:rPr>
          <w:rFonts w:cstheme="minorHAnsi"/>
          <w:sz w:val="24"/>
          <w:szCs w:val="24"/>
        </w:rPr>
        <w:t xml:space="preserve">For a complete description of this and other positions that we have available and to submit the required online application please visit our website at </w:t>
      </w:r>
      <w:hyperlink r:id="rId19" w:history="1">
        <w:r w:rsidRPr="00F51804">
          <w:rPr>
            <w:rStyle w:val="Hyperlink"/>
            <w:rFonts w:cstheme="minorHAnsi"/>
            <w:sz w:val="24"/>
            <w:szCs w:val="24"/>
          </w:rPr>
          <w:t>https://Jobs.FSCJ.edu</w:t>
        </w:r>
      </w:hyperlink>
      <w:r w:rsidRPr="00F51804">
        <w:rPr>
          <w:rFonts w:cstheme="minorHAnsi"/>
          <w:sz w:val="24"/>
          <w:szCs w:val="24"/>
        </w:rPr>
        <w:t xml:space="preserve">. </w:t>
      </w:r>
      <w:r w:rsidRPr="00F51804">
        <w:rPr>
          <w:rFonts w:cstheme="minorHAnsi"/>
          <w:b/>
          <w:i/>
          <w:sz w:val="24"/>
          <w:szCs w:val="24"/>
        </w:rPr>
        <w:t xml:space="preserve">Interested candidates must submit a Florida State College at Jacksonville online application. </w:t>
      </w:r>
      <w:r w:rsidRPr="00F51804">
        <w:rPr>
          <w:rFonts w:cstheme="minorHAnsi"/>
          <w:sz w:val="24"/>
          <w:szCs w:val="24"/>
        </w:rPr>
        <w:t xml:space="preserve">A resume will not be accepted in lieu of submitting an online application. Additional information on Florida State College at Jacksonville, can be found at </w:t>
      </w:r>
      <w:hyperlink r:id="rId20" w:history="1">
        <w:r w:rsidRPr="00F51804">
          <w:rPr>
            <w:rStyle w:val="Hyperlink"/>
            <w:rFonts w:cstheme="minorHAnsi"/>
            <w:sz w:val="24"/>
            <w:szCs w:val="24"/>
          </w:rPr>
          <w:t>http://www.FSCJ.edu</w:t>
        </w:r>
      </w:hyperlink>
      <w:r w:rsidRPr="00F51804">
        <w:rPr>
          <w:rFonts w:cstheme="minorHAnsi"/>
          <w:sz w:val="24"/>
          <w:szCs w:val="24"/>
        </w:rPr>
        <w:t>.</w:t>
      </w:r>
    </w:p>
    <w:p w:rsidR="00F51804" w:rsidRPr="00F51804" w:rsidRDefault="00F51804" w:rsidP="00F51804">
      <w:pPr>
        <w:pStyle w:val="PlainText"/>
        <w:ind w:left="720"/>
        <w:jc w:val="both"/>
        <w:rPr>
          <w:rFonts w:asciiTheme="minorHAnsi" w:hAnsiTheme="minorHAnsi" w:cstheme="minorHAnsi"/>
          <w:i/>
          <w:sz w:val="24"/>
          <w:szCs w:val="24"/>
        </w:rPr>
      </w:pPr>
      <w:r w:rsidRPr="00F51804">
        <w:rPr>
          <w:rFonts w:asciiTheme="minorHAnsi" w:hAnsiTheme="minorHAnsi" w:cstheme="minorHAnsi"/>
          <w:i/>
          <w:sz w:val="24"/>
          <w:szCs w:val="24"/>
        </w:rPr>
        <w:t>Florida State College at Jacksonville does not discriminate on the basis of race, color, national origin, sex, religion, age or disability in employment or the provision of services and is an equal access/equal opportunity affirmative action college. Florida State College at Jacksonville is a member of the Florida State College System. Florida State College at Jacksonville is not affiliated with any other public or private university or College in Florida or elsewhere.</w:t>
      </w:r>
    </w:p>
    <w:p w:rsidR="00F51804" w:rsidRPr="006C5470" w:rsidRDefault="00F51804" w:rsidP="00F51804">
      <w:pPr>
        <w:pStyle w:val="PlainText"/>
        <w:ind w:left="720"/>
        <w:jc w:val="both"/>
        <w:rPr>
          <w:rFonts w:ascii="Arial" w:hAnsi="Arial" w:cs="Arial"/>
          <w:i/>
        </w:rPr>
      </w:pPr>
    </w:p>
    <w:p w:rsidR="00F51804" w:rsidRDefault="00F51804" w:rsidP="00F51804">
      <w:pPr>
        <w:pStyle w:val="BodyText"/>
        <w:ind w:left="720"/>
        <w:rPr>
          <w:i/>
          <w:sz w:val="22"/>
          <w:szCs w:val="22"/>
        </w:rPr>
      </w:pPr>
      <w:r w:rsidRPr="00F51804">
        <w:rPr>
          <w:i/>
          <w:sz w:val="22"/>
          <w:szCs w:val="22"/>
        </w:rPr>
        <w:t>Florida State College at Jacksonville is accredited by the Commission on Colleges of the Southern Association of Colleges and Schools to award the baccalaureate degree and the associate degree. Contact the Commission on Colleges at 1866 Southern Lane, Decatur, Georgia 30033-4097, or call (404) 679-4500 for questions about the accreditation of Florida State College at Jacksonville.</w:t>
      </w:r>
    </w:p>
    <w:p w:rsidR="00F90F6A" w:rsidRPr="00F51804" w:rsidRDefault="00F90F6A" w:rsidP="00F51804">
      <w:pPr>
        <w:pStyle w:val="BodyText"/>
        <w:ind w:left="720"/>
        <w:rPr>
          <w:i/>
          <w:sz w:val="22"/>
          <w:szCs w:val="22"/>
        </w:rPr>
      </w:pPr>
    </w:p>
    <w:p w:rsidR="00F90F6A" w:rsidRPr="00F90F6A" w:rsidRDefault="00F90F6A" w:rsidP="00F90F6A">
      <w:pPr>
        <w:pStyle w:val="ListParagraph"/>
        <w:numPr>
          <w:ilvl w:val="0"/>
          <w:numId w:val="4"/>
        </w:numPr>
        <w:spacing w:after="0" w:line="240" w:lineRule="auto"/>
        <w:rPr>
          <w:rFonts w:asciiTheme="minorHAnsi" w:hAnsiTheme="minorHAnsi" w:cstheme="minorHAnsi"/>
          <w:b/>
          <w:sz w:val="24"/>
          <w:szCs w:val="24"/>
          <w:u w:val="single"/>
        </w:rPr>
      </w:pPr>
      <w:r w:rsidRPr="00F90F6A">
        <w:rPr>
          <w:rFonts w:asciiTheme="minorHAnsi" w:hAnsiTheme="minorHAnsi" w:cstheme="minorHAnsi"/>
          <w:b/>
          <w:sz w:val="24"/>
          <w:szCs w:val="24"/>
          <w:u w:val="single"/>
        </w:rPr>
        <w:t>National Evacuation Conference</w:t>
      </w:r>
    </w:p>
    <w:p w:rsidR="00F90F6A" w:rsidRPr="00F90F6A" w:rsidRDefault="00F90F6A" w:rsidP="00F90F6A">
      <w:pPr>
        <w:spacing w:after="0" w:line="240" w:lineRule="auto"/>
        <w:rPr>
          <w:rFonts w:cstheme="minorHAnsi"/>
          <w:sz w:val="24"/>
          <w:szCs w:val="24"/>
        </w:rPr>
      </w:pPr>
    </w:p>
    <w:p w:rsidR="00F90F6A" w:rsidRPr="00F90F6A" w:rsidRDefault="00F90F6A" w:rsidP="00F90F6A">
      <w:pPr>
        <w:pStyle w:val="ListParagraph"/>
        <w:spacing w:after="0" w:line="240" w:lineRule="auto"/>
        <w:rPr>
          <w:rFonts w:asciiTheme="minorHAnsi" w:hAnsiTheme="minorHAnsi" w:cstheme="minorHAnsi"/>
          <w:sz w:val="24"/>
          <w:szCs w:val="24"/>
        </w:rPr>
      </w:pPr>
      <w:r w:rsidRPr="00F90F6A">
        <w:rPr>
          <w:rFonts w:asciiTheme="minorHAnsi" w:hAnsiTheme="minorHAnsi" w:cstheme="minorHAnsi"/>
          <w:sz w:val="24"/>
          <w:szCs w:val="24"/>
        </w:rPr>
        <w:t>The second National Evacuation Conference will be held February 7-9, 2012 at the Hilton Riverside in N</w:t>
      </w:r>
      <w:r>
        <w:rPr>
          <w:rFonts w:asciiTheme="minorHAnsi" w:hAnsiTheme="minorHAnsi" w:cstheme="minorHAnsi"/>
          <w:sz w:val="24"/>
          <w:szCs w:val="24"/>
        </w:rPr>
        <w:t xml:space="preserve">ew Orleans, LA. The conference </w:t>
      </w:r>
      <w:r w:rsidRPr="00F90F6A">
        <w:rPr>
          <w:rFonts w:asciiTheme="minorHAnsi" w:hAnsiTheme="minorHAnsi" w:cstheme="minorHAnsi"/>
          <w:sz w:val="24"/>
          <w:szCs w:val="24"/>
        </w:rPr>
        <w:t>gathers professionals, academics, nonprofit, and for-profit organizations, consultants, emergency managers, and transportation planners to discuss evacuation planning for cities and regions across the United States and abroad. The purpose of the conference is to foster an interdisciplinary exchange of ideas surrounding a broad range of evacuation issues, particularly mass evacuations prompted by disasters. The conference offers a venue for dialogue between the academy and practice, as well as between the private and public sector.  It is co-hosted by the Gulf Coast Center for Evacuation and Transportation Resiliency at Louisiana State University and the University of New Orleans and LSU’s Stephenson Disaster Management Institute. The 2012 National Evacuation Conference will feature a special focus on evacuation issues surrounding the 2011 Japan disaster.</w:t>
      </w:r>
      <w:r w:rsidRPr="00F90F6A">
        <w:rPr>
          <w:rFonts w:asciiTheme="minorHAnsi" w:hAnsiTheme="minorHAnsi" w:cstheme="minorHAnsi"/>
          <w:b/>
          <w:bCs/>
          <w:i/>
          <w:iCs/>
          <w:sz w:val="24"/>
          <w:szCs w:val="24"/>
        </w:rPr>
        <w:t xml:space="preserve"> </w:t>
      </w:r>
      <w:r w:rsidRPr="00F90F6A">
        <w:rPr>
          <w:rFonts w:asciiTheme="minorHAnsi" w:hAnsiTheme="minorHAnsi" w:cstheme="minorHAnsi"/>
          <w:sz w:val="24"/>
          <w:szCs w:val="24"/>
        </w:rPr>
        <w:t xml:space="preserve">The conference invites researchers and practitioners to submit abstracts for presentation and publication. </w:t>
      </w:r>
      <w:r w:rsidRPr="00F90F6A">
        <w:rPr>
          <w:rFonts w:asciiTheme="minorHAnsi" w:hAnsiTheme="minorHAnsi" w:cstheme="minorHAnsi"/>
          <w:b/>
          <w:bCs/>
          <w:sz w:val="24"/>
          <w:szCs w:val="24"/>
        </w:rPr>
        <w:t xml:space="preserve">Abstracts will be due September 30, 2011. </w:t>
      </w:r>
      <w:r w:rsidRPr="00F90F6A">
        <w:rPr>
          <w:rFonts w:asciiTheme="minorHAnsi" w:hAnsiTheme="minorHAnsi" w:cstheme="minorHAnsi"/>
          <w:sz w:val="24"/>
          <w:szCs w:val="24"/>
        </w:rPr>
        <w:t xml:space="preserve">Full papers will be considered for publication in one of two special journal issues: The American Society of Civil Engineers’ Natural Hazards Review and The International Journal of Mass Emergencies and Disasters. For a full list of suggested presentation topics, visit </w:t>
      </w:r>
      <w:hyperlink r:id="rId21" w:history="1">
        <w:r w:rsidRPr="00F90F6A">
          <w:rPr>
            <w:rStyle w:val="Hyperlink"/>
            <w:rFonts w:asciiTheme="minorHAnsi" w:hAnsiTheme="minorHAnsi" w:cstheme="minorHAnsi"/>
            <w:sz w:val="24"/>
            <w:szCs w:val="24"/>
          </w:rPr>
          <w:t>http://www.nationalevacuationconference.org/Paper_Submissions.html</w:t>
        </w:r>
      </w:hyperlink>
      <w:r w:rsidRPr="00F90F6A">
        <w:rPr>
          <w:rFonts w:asciiTheme="minorHAnsi" w:hAnsiTheme="minorHAnsi" w:cstheme="minorHAnsi"/>
          <w:color w:val="1F497D"/>
          <w:sz w:val="24"/>
          <w:szCs w:val="24"/>
        </w:rPr>
        <w:t xml:space="preserve">. </w:t>
      </w:r>
      <w:r w:rsidRPr="00F90F6A">
        <w:rPr>
          <w:rFonts w:asciiTheme="minorHAnsi" w:hAnsiTheme="minorHAnsi" w:cstheme="minorHAnsi"/>
          <w:sz w:val="24"/>
          <w:szCs w:val="24"/>
        </w:rPr>
        <w:t>Sponsorship and partnership opportunities are available.</w:t>
      </w:r>
      <w:r w:rsidRPr="00F90F6A">
        <w:rPr>
          <w:rFonts w:asciiTheme="minorHAnsi" w:hAnsiTheme="minorHAnsi" w:cstheme="minorHAnsi"/>
          <w:color w:val="1F497D"/>
          <w:sz w:val="24"/>
          <w:szCs w:val="24"/>
        </w:rPr>
        <w:t xml:space="preserve"> </w:t>
      </w:r>
    </w:p>
    <w:p w:rsidR="00F51804" w:rsidRPr="00CC49C6" w:rsidRDefault="00F51804" w:rsidP="00F51804">
      <w:pPr>
        <w:pStyle w:val="bodytext0"/>
        <w:spacing w:before="0" w:beforeAutospacing="0" w:after="0" w:afterAutospacing="0"/>
        <w:jc w:val="both"/>
        <w:rPr>
          <w:rFonts w:ascii="Arial" w:hAnsi="Arial" w:cs="Arial"/>
          <w:sz w:val="22"/>
          <w:szCs w:val="22"/>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1" w:name="s"/>
      <w:bookmarkEnd w:id="1"/>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800822" w:rsidRDefault="00F72F77" w:rsidP="002905E3">
      <w:pPr>
        <w:pStyle w:val="ListParagraph"/>
        <w:numPr>
          <w:ilvl w:val="0"/>
          <w:numId w:val="4"/>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A940F6">
        <w:rPr>
          <w:rFonts w:ascii="Times New Roman" w:hAnsi="Times New Roman"/>
          <w:sz w:val="24"/>
          <w:szCs w:val="24"/>
        </w:rPr>
        <w:t xml:space="preserve">Summer has officially arrived </w:t>
      </w:r>
      <w:r w:rsidR="008576CD">
        <w:rPr>
          <w:rFonts w:ascii="Times New Roman" w:hAnsi="Times New Roman"/>
          <w:sz w:val="24"/>
          <w:szCs w:val="24"/>
        </w:rPr>
        <w:t xml:space="preserve">with </w:t>
      </w:r>
      <w:r w:rsidR="00026143">
        <w:rPr>
          <w:rFonts w:ascii="Times New Roman" w:hAnsi="Times New Roman"/>
          <w:sz w:val="24"/>
          <w:szCs w:val="24"/>
        </w:rPr>
        <w:t>all the floods, severe storms, tornados, hurricanes,</w:t>
      </w:r>
      <w:r w:rsidR="008576CD">
        <w:rPr>
          <w:rFonts w:ascii="Times New Roman" w:hAnsi="Times New Roman"/>
          <w:sz w:val="24"/>
          <w:szCs w:val="24"/>
        </w:rPr>
        <w:t xml:space="preserve">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22"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800822" w:rsidRPr="00F90F6A" w:rsidRDefault="00800822" w:rsidP="00F90F6A">
      <w:pPr>
        <w:spacing w:after="0" w:line="240" w:lineRule="auto"/>
        <w:rPr>
          <w:rFonts w:cstheme="minorHAnsi"/>
          <w:sz w:val="24"/>
          <w:szCs w:val="24"/>
        </w:rPr>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3"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A82292" w:rsidRDefault="001954BC" w:rsidP="002905E3">
      <w:pPr>
        <w:pStyle w:val="PlainText"/>
        <w:numPr>
          <w:ilvl w:val="0"/>
          <w:numId w:val="6"/>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9E24D2" w:rsidRPr="009E24D2" w:rsidRDefault="009E24D2" w:rsidP="00D20669">
      <w:pPr>
        <w:pStyle w:val="PlainText"/>
        <w:numPr>
          <w:ilvl w:val="0"/>
          <w:numId w:val="10"/>
        </w:numPr>
        <w:rPr>
          <w:rFonts w:asciiTheme="minorHAnsi" w:hAnsiTheme="minorHAnsi" w:cstheme="minorHAnsi"/>
          <w:sz w:val="24"/>
          <w:szCs w:val="24"/>
        </w:rPr>
      </w:pPr>
      <w:r w:rsidRPr="009E24D2">
        <w:rPr>
          <w:rFonts w:asciiTheme="minorHAnsi" w:hAnsiTheme="minorHAnsi" w:cstheme="minorHAnsi"/>
          <w:sz w:val="24"/>
          <w:szCs w:val="24"/>
        </w:rPr>
        <w:t>New Zealand: Background and Bilateral Relations with the United States. 22p. RL32876</w:t>
      </w:r>
    </w:p>
    <w:p w:rsidR="009E24D2" w:rsidRPr="009E24D2" w:rsidRDefault="009E24D2" w:rsidP="00D20669">
      <w:pPr>
        <w:pStyle w:val="PlainText"/>
        <w:numPr>
          <w:ilvl w:val="0"/>
          <w:numId w:val="10"/>
        </w:numPr>
        <w:rPr>
          <w:rFonts w:asciiTheme="minorHAnsi" w:hAnsiTheme="minorHAnsi" w:cstheme="minorHAnsi"/>
          <w:sz w:val="24"/>
          <w:szCs w:val="24"/>
        </w:rPr>
      </w:pPr>
      <w:r w:rsidRPr="009E24D2">
        <w:rPr>
          <w:rFonts w:asciiTheme="minorHAnsi" w:hAnsiTheme="minorHAnsi" w:cstheme="minorHAnsi"/>
          <w:sz w:val="24"/>
          <w:szCs w:val="24"/>
        </w:rPr>
        <w:t>Assistance to Firefighters Program: Distribution of Fire Grant Funding. 25p. RL32341</w:t>
      </w:r>
    </w:p>
    <w:p w:rsidR="009E24D2" w:rsidRPr="009E24D2" w:rsidRDefault="009E24D2" w:rsidP="00D20669">
      <w:pPr>
        <w:pStyle w:val="PlainText"/>
        <w:numPr>
          <w:ilvl w:val="0"/>
          <w:numId w:val="10"/>
        </w:numPr>
        <w:rPr>
          <w:rFonts w:asciiTheme="minorHAnsi" w:hAnsiTheme="minorHAnsi" w:cstheme="minorHAnsi"/>
          <w:sz w:val="24"/>
          <w:szCs w:val="24"/>
        </w:rPr>
      </w:pPr>
      <w:r w:rsidRPr="009E24D2">
        <w:rPr>
          <w:rFonts w:asciiTheme="minorHAnsi" w:hAnsiTheme="minorHAnsi" w:cstheme="minorHAnsi"/>
          <w:sz w:val="24"/>
          <w:szCs w:val="24"/>
        </w:rPr>
        <w:t>Federal Assistance for Wildfire Response and Recovery. 4p. R41858</w:t>
      </w:r>
    </w:p>
    <w:p w:rsidR="009E24D2" w:rsidRPr="009E24D2" w:rsidRDefault="009E24D2" w:rsidP="00D20669">
      <w:pPr>
        <w:pStyle w:val="PlainText"/>
        <w:numPr>
          <w:ilvl w:val="0"/>
          <w:numId w:val="11"/>
        </w:numPr>
        <w:rPr>
          <w:rFonts w:asciiTheme="minorHAnsi" w:hAnsiTheme="minorHAnsi" w:cstheme="minorHAnsi"/>
          <w:b/>
          <w:bCs/>
          <w:sz w:val="24"/>
          <w:szCs w:val="24"/>
        </w:rPr>
      </w:pPr>
      <w:r w:rsidRPr="009E24D2">
        <w:rPr>
          <w:rFonts w:asciiTheme="minorHAnsi" w:hAnsiTheme="minorHAnsi" w:cstheme="minorHAnsi"/>
          <w:b/>
          <w:bCs/>
          <w:sz w:val="24"/>
          <w:szCs w:val="24"/>
        </w:rPr>
        <w:t>Australian Strategic Policy Institute (ASPI)</w:t>
      </w:r>
    </w:p>
    <w:p w:rsidR="009E24D2" w:rsidRDefault="009E24D2" w:rsidP="00D20669">
      <w:pPr>
        <w:pStyle w:val="PlainText"/>
        <w:numPr>
          <w:ilvl w:val="0"/>
          <w:numId w:val="12"/>
        </w:numPr>
        <w:rPr>
          <w:rFonts w:asciiTheme="minorHAnsi" w:hAnsiTheme="minorHAnsi" w:cstheme="minorHAnsi"/>
          <w:sz w:val="24"/>
          <w:szCs w:val="24"/>
        </w:rPr>
      </w:pPr>
      <w:r w:rsidRPr="009E24D2">
        <w:rPr>
          <w:rFonts w:asciiTheme="minorHAnsi" w:hAnsiTheme="minorHAnsi" w:cstheme="minorHAnsi"/>
          <w:sz w:val="24"/>
          <w:szCs w:val="24"/>
        </w:rPr>
        <w:t xml:space="preserve">King-hit: Preparing for Australia's Disaster Future </w:t>
      </w:r>
      <w:r w:rsidRPr="009E24D2">
        <w:rPr>
          <w:rFonts w:asciiTheme="minorHAnsi" w:hAnsiTheme="minorHAnsi" w:cstheme="minorHAnsi"/>
          <w:sz w:val="24"/>
          <w:szCs w:val="24"/>
        </w:rPr>
        <w:br/>
      </w:r>
      <w:hyperlink r:id="rId24" w:history="1">
        <w:r w:rsidRPr="009E24D2">
          <w:rPr>
            <w:rStyle w:val="Hyperlink"/>
            <w:rFonts w:asciiTheme="minorHAnsi" w:hAnsiTheme="minorHAnsi" w:cstheme="minorHAnsi"/>
            <w:sz w:val="24"/>
            <w:szCs w:val="24"/>
          </w:rPr>
          <w:t>http://www.aspi.org.au/publications/publication_details.aspx?ContentID=299&amp;pubtype=-1</w:t>
        </w:r>
      </w:hyperlink>
      <w:r w:rsidRPr="009E24D2">
        <w:rPr>
          <w:rFonts w:asciiTheme="minorHAnsi" w:hAnsiTheme="minorHAnsi" w:cstheme="minorHAnsi"/>
          <w:sz w:val="24"/>
          <w:szCs w:val="24"/>
        </w:rPr>
        <w:t xml:space="preserve"> </w:t>
      </w:r>
    </w:p>
    <w:p w:rsidR="003475A8" w:rsidRPr="003475A8" w:rsidRDefault="003475A8" w:rsidP="00D20669">
      <w:pPr>
        <w:pStyle w:val="PlainText"/>
        <w:numPr>
          <w:ilvl w:val="0"/>
          <w:numId w:val="13"/>
        </w:numPr>
        <w:rPr>
          <w:rFonts w:asciiTheme="minorHAnsi" w:hAnsiTheme="minorHAnsi" w:cstheme="minorHAnsi"/>
          <w:b/>
          <w:bCs/>
          <w:sz w:val="24"/>
          <w:szCs w:val="24"/>
        </w:rPr>
      </w:pPr>
      <w:r w:rsidRPr="003475A8">
        <w:rPr>
          <w:rFonts w:asciiTheme="minorHAnsi" w:hAnsiTheme="minorHAnsi" w:cstheme="minorHAnsi"/>
          <w:b/>
          <w:bCs/>
          <w:sz w:val="24"/>
          <w:szCs w:val="24"/>
        </w:rPr>
        <w:t>Congress. House. Energy and Commerce Committee</w:t>
      </w:r>
    </w:p>
    <w:p w:rsidR="003475A8" w:rsidRPr="003475A8" w:rsidRDefault="003475A8" w:rsidP="00D20669">
      <w:pPr>
        <w:pStyle w:val="PlainText"/>
        <w:numPr>
          <w:ilvl w:val="0"/>
          <w:numId w:val="15"/>
        </w:numPr>
        <w:rPr>
          <w:rFonts w:asciiTheme="minorHAnsi" w:hAnsiTheme="minorHAnsi" w:cstheme="minorHAnsi"/>
          <w:sz w:val="24"/>
          <w:szCs w:val="24"/>
        </w:rPr>
      </w:pPr>
      <w:r w:rsidRPr="003475A8">
        <w:rPr>
          <w:rFonts w:asciiTheme="minorHAnsi" w:hAnsiTheme="minorHAnsi" w:cstheme="minorHAnsi"/>
          <w:sz w:val="24"/>
          <w:szCs w:val="24"/>
        </w:rPr>
        <w:t xml:space="preserve">The American Energy Initiative: Pipeline Safety Oversight </w:t>
      </w:r>
      <w:hyperlink r:id="rId25" w:history="1">
        <w:r w:rsidRPr="003475A8">
          <w:rPr>
            <w:rStyle w:val="Hyperlink"/>
            <w:rFonts w:asciiTheme="minorHAnsi" w:hAnsiTheme="minorHAnsi" w:cstheme="minorHAnsi"/>
            <w:sz w:val="24"/>
            <w:szCs w:val="24"/>
          </w:rPr>
          <w:t>http://energycommerce.house.gov/hearings/hearingdetail.aspx?NewsID=8683</w:t>
        </w:r>
      </w:hyperlink>
      <w:r w:rsidRPr="003475A8">
        <w:rPr>
          <w:rFonts w:asciiTheme="minorHAnsi" w:hAnsiTheme="minorHAnsi" w:cstheme="minorHAnsi"/>
          <w:sz w:val="24"/>
          <w:szCs w:val="24"/>
        </w:rPr>
        <w:t xml:space="preserve"> </w:t>
      </w:r>
    </w:p>
    <w:p w:rsidR="003475A8" w:rsidRPr="003475A8" w:rsidRDefault="003475A8" w:rsidP="00D20669">
      <w:pPr>
        <w:pStyle w:val="PlainText"/>
        <w:numPr>
          <w:ilvl w:val="0"/>
          <w:numId w:val="14"/>
        </w:numPr>
        <w:rPr>
          <w:rFonts w:asciiTheme="minorHAnsi" w:hAnsiTheme="minorHAnsi" w:cstheme="minorHAnsi"/>
          <w:b/>
          <w:bCs/>
          <w:sz w:val="24"/>
          <w:szCs w:val="24"/>
        </w:rPr>
      </w:pPr>
      <w:r w:rsidRPr="003475A8">
        <w:rPr>
          <w:rFonts w:asciiTheme="minorHAnsi" w:hAnsiTheme="minorHAnsi" w:cstheme="minorHAnsi"/>
          <w:b/>
          <w:bCs/>
          <w:sz w:val="24"/>
          <w:szCs w:val="24"/>
        </w:rPr>
        <w:t>Congress. House. Homeland Security Committee</w:t>
      </w:r>
    </w:p>
    <w:p w:rsidR="003475A8" w:rsidRDefault="003475A8" w:rsidP="00D20669">
      <w:pPr>
        <w:pStyle w:val="PlainText"/>
        <w:numPr>
          <w:ilvl w:val="0"/>
          <w:numId w:val="16"/>
        </w:numPr>
        <w:rPr>
          <w:rFonts w:ascii="Calibri" w:hAnsi="Calibri"/>
          <w:sz w:val="18"/>
          <w:szCs w:val="18"/>
        </w:rPr>
      </w:pPr>
      <w:r w:rsidRPr="003475A8">
        <w:rPr>
          <w:rFonts w:asciiTheme="minorHAnsi" w:hAnsiTheme="minorHAnsi" w:cstheme="minorHAnsi"/>
          <w:sz w:val="24"/>
          <w:szCs w:val="24"/>
        </w:rPr>
        <w:t xml:space="preserve">Securing the Nation’s Ports and Maritime Border — A Review of the Coast Guard Post 9/11 Homeland Security Missions </w:t>
      </w:r>
      <w:hyperlink r:id="rId26" w:history="1">
        <w:r w:rsidRPr="003475A8">
          <w:rPr>
            <w:rStyle w:val="Hyperlink"/>
            <w:rFonts w:asciiTheme="minorHAnsi" w:hAnsiTheme="minorHAnsi" w:cstheme="minorHAnsi"/>
            <w:sz w:val="24"/>
            <w:szCs w:val="24"/>
          </w:rPr>
          <w:t>http://homeland.house.gov/hearing/subcommittee-hearing-%E2%80%9Csecuring-nation%E2%80%99s-ports-and-maritime-border-%E2%80%94-review-coast-guard-post</w:t>
        </w:r>
      </w:hyperlink>
      <w:r>
        <w:rPr>
          <w:rFonts w:ascii="Calibri" w:hAnsi="Calibri"/>
          <w:sz w:val="18"/>
          <w:szCs w:val="18"/>
        </w:rPr>
        <w:t xml:space="preserve"> </w:t>
      </w:r>
    </w:p>
    <w:p w:rsidR="00654343" w:rsidRPr="00654343" w:rsidRDefault="00654343" w:rsidP="00D20669">
      <w:pPr>
        <w:pStyle w:val="PlainText"/>
        <w:numPr>
          <w:ilvl w:val="0"/>
          <w:numId w:val="17"/>
        </w:numPr>
        <w:rPr>
          <w:rFonts w:asciiTheme="minorHAnsi" w:hAnsiTheme="minorHAnsi" w:cstheme="minorHAnsi"/>
          <w:b/>
          <w:bCs/>
          <w:sz w:val="24"/>
          <w:szCs w:val="24"/>
        </w:rPr>
      </w:pPr>
      <w:r w:rsidRPr="00654343">
        <w:rPr>
          <w:rFonts w:asciiTheme="minorHAnsi" w:hAnsiTheme="minorHAnsi" w:cstheme="minorHAnsi"/>
          <w:b/>
          <w:bCs/>
          <w:sz w:val="24"/>
          <w:szCs w:val="24"/>
        </w:rPr>
        <w:t>Congress. House. Oversight &amp; Government Reform Committee</w:t>
      </w:r>
    </w:p>
    <w:p w:rsidR="00654343" w:rsidRPr="00654343" w:rsidRDefault="00654343" w:rsidP="00D20669">
      <w:pPr>
        <w:pStyle w:val="PlainText"/>
        <w:numPr>
          <w:ilvl w:val="0"/>
          <w:numId w:val="18"/>
        </w:numPr>
        <w:rPr>
          <w:rFonts w:asciiTheme="minorHAnsi" w:hAnsiTheme="minorHAnsi" w:cstheme="minorHAnsi"/>
          <w:sz w:val="24"/>
          <w:szCs w:val="24"/>
        </w:rPr>
      </w:pPr>
      <w:r w:rsidRPr="00654343">
        <w:rPr>
          <w:rFonts w:asciiTheme="minorHAnsi" w:hAnsiTheme="minorHAnsi" w:cstheme="minorHAnsi"/>
          <w:sz w:val="24"/>
          <w:szCs w:val="24"/>
        </w:rPr>
        <w:t xml:space="preserve">Achieving Transparency And Accountability In Federal Spending </w:t>
      </w:r>
      <w:hyperlink r:id="rId27" w:history="1">
        <w:r w:rsidRPr="00654343">
          <w:rPr>
            <w:rStyle w:val="Hyperlink"/>
            <w:rFonts w:asciiTheme="minorHAnsi" w:hAnsiTheme="minorHAnsi" w:cstheme="minorHAnsi"/>
            <w:sz w:val="24"/>
            <w:szCs w:val="24"/>
          </w:rPr>
          <w:t>http://oversight.house.gov/index.php?option=com_content&amp;view=article&amp;id=1331%3A6-14-11-qachieving-transparency-and-accountability-in-federal-spendingq&amp;catid=12&amp;Itemid=1</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19"/>
        </w:numPr>
        <w:rPr>
          <w:rFonts w:asciiTheme="minorHAnsi" w:hAnsiTheme="minorHAnsi" w:cstheme="minorHAnsi"/>
          <w:b/>
          <w:bCs/>
          <w:sz w:val="24"/>
          <w:szCs w:val="24"/>
        </w:rPr>
      </w:pPr>
      <w:r w:rsidRPr="00654343">
        <w:rPr>
          <w:rFonts w:asciiTheme="minorHAnsi" w:hAnsiTheme="minorHAnsi" w:cstheme="minorHAnsi"/>
          <w:b/>
          <w:bCs/>
          <w:sz w:val="24"/>
          <w:szCs w:val="24"/>
        </w:rPr>
        <w:t>Congress. House. Transportation and Infrastructure Committee</w:t>
      </w:r>
    </w:p>
    <w:p w:rsidR="00654343" w:rsidRPr="00654343" w:rsidRDefault="00654343" w:rsidP="00D20669">
      <w:pPr>
        <w:pStyle w:val="PlainText"/>
        <w:numPr>
          <w:ilvl w:val="0"/>
          <w:numId w:val="20"/>
        </w:numPr>
        <w:rPr>
          <w:rFonts w:asciiTheme="minorHAnsi" w:hAnsiTheme="minorHAnsi" w:cstheme="minorHAnsi"/>
          <w:sz w:val="24"/>
          <w:szCs w:val="24"/>
        </w:rPr>
      </w:pPr>
      <w:r w:rsidRPr="00654343">
        <w:rPr>
          <w:rFonts w:asciiTheme="minorHAnsi" w:hAnsiTheme="minorHAnsi" w:cstheme="minorHAnsi"/>
          <w:sz w:val="24"/>
          <w:szCs w:val="24"/>
        </w:rPr>
        <w:t xml:space="preserve">Creating Jobs and Increasing U.S. Exports by Enhancing the Marine Transportation System </w:t>
      </w:r>
      <w:hyperlink r:id="rId28" w:history="1">
        <w:r w:rsidRPr="00654343">
          <w:rPr>
            <w:rStyle w:val="Hyperlink"/>
            <w:rFonts w:asciiTheme="minorHAnsi" w:hAnsiTheme="minorHAnsi" w:cstheme="minorHAnsi"/>
            <w:sz w:val="24"/>
            <w:szCs w:val="24"/>
          </w:rPr>
          <w:t>http://transportation.house.gov/hearings/hearingdetail.aspx?NewsID=1296</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1"/>
        </w:numPr>
        <w:rPr>
          <w:rFonts w:asciiTheme="minorHAnsi" w:hAnsiTheme="minorHAnsi" w:cstheme="minorHAnsi"/>
          <w:b/>
          <w:bCs/>
          <w:sz w:val="24"/>
          <w:szCs w:val="24"/>
        </w:rPr>
      </w:pPr>
      <w:r w:rsidRPr="00654343">
        <w:rPr>
          <w:rFonts w:asciiTheme="minorHAnsi" w:hAnsiTheme="minorHAnsi" w:cstheme="minorHAnsi"/>
          <w:b/>
          <w:bCs/>
          <w:sz w:val="24"/>
          <w:szCs w:val="24"/>
        </w:rPr>
        <w:t>Congress. Senate. Commerce, Science &amp; Transportation Committee</w:t>
      </w:r>
    </w:p>
    <w:p w:rsidR="00654343" w:rsidRPr="00654343" w:rsidRDefault="00654343" w:rsidP="00D20669">
      <w:pPr>
        <w:pStyle w:val="PlainText"/>
        <w:numPr>
          <w:ilvl w:val="0"/>
          <w:numId w:val="22"/>
        </w:numPr>
        <w:rPr>
          <w:rFonts w:asciiTheme="minorHAnsi" w:hAnsiTheme="minorHAnsi" w:cstheme="minorHAnsi"/>
          <w:sz w:val="24"/>
          <w:szCs w:val="24"/>
        </w:rPr>
      </w:pPr>
      <w:r w:rsidRPr="00654343">
        <w:rPr>
          <w:rFonts w:asciiTheme="minorHAnsi" w:hAnsiTheme="minorHAnsi" w:cstheme="minorHAnsi"/>
          <w:sz w:val="24"/>
          <w:szCs w:val="24"/>
        </w:rPr>
        <w:t xml:space="preserve">Emerging Threats to Rail Security </w:t>
      </w:r>
      <w:hyperlink r:id="rId29" w:history="1">
        <w:r w:rsidRPr="00654343">
          <w:rPr>
            <w:rStyle w:val="Hyperlink"/>
            <w:rFonts w:asciiTheme="minorHAnsi" w:hAnsiTheme="minorHAnsi" w:cstheme="minorHAnsi"/>
            <w:sz w:val="24"/>
            <w:szCs w:val="24"/>
          </w:rPr>
          <w:t>http://commerce.senate.gov/public/index.cfm?p=Hearings&amp;ContentRecord_id=6737d7a0-b40a-4998-8bc5-2a79d44752a9&amp;ContentType_id=14f995b9-dfa5-407a-9d35-56cc7152a7ed&amp;Group_id=b06c39af-e033-4cba-9221-de668ca1978a&amp;MonthDisplay=6&amp;YearDisplay=2011</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3"/>
        </w:numPr>
        <w:rPr>
          <w:rFonts w:asciiTheme="minorHAnsi" w:hAnsiTheme="minorHAnsi" w:cstheme="minorHAnsi"/>
          <w:b/>
          <w:bCs/>
          <w:sz w:val="24"/>
          <w:szCs w:val="24"/>
        </w:rPr>
      </w:pPr>
      <w:r w:rsidRPr="00654343">
        <w:rPr>
          <w:rFonts w:asciiTheme="minorHAnsi" w:hAnsiTheme="minorHAnsi" w:cstheme="minorHAnsi"/>
          <w:b/>
          <w:bCs/>
          <w:sz w:val="24"/>
          <w:szCs w:val="24"/>
        </w:rPr>
        <w:t>Government Accountability Office (GAO)</w:t>
      </w:r>
    </w:p>
    <w:p w:rsidR="00654343" w:rsidRPr="00654343" w:rsidRDefault="00654343" w:rsidP="00D20669">
      <w:pPr>
        <w:pStyle w:val="PlainText"/>
        <w:numPr>
          <w:ilvl w:val="0"/>
          <w:numId w:val="22"/>
        </w:numPr>
        <w:rPr>
          <w:rFonts w:asciiTheme="minorHAnsi" w:hAnsiTheme="minorHAnsi" w:cstheme="minorHAnsi"/>
          <w:sz w:val="24"/>
          <w:szCs w:val="24"/>
        </w:rPr>
      </w:pPr>
      <w:r w:rsidRPr="00654343">
        <w:rPr>
          <w:rFonts w:asciiTheme="minorHAnsi" w:hAnsiTheme="minorHAnsi" w:cstheme="minorHAnsi"/>
          <w:sz w:val="24"/>
          <w:szCs w:val="24"/>
        </w:rPr>
        <w:t xml:space="preserve">DOD Weapon Systems:  Missed Trade-off Opportunities During Requirements Reviews, GAO-11-502 </w:t>
      </w:r>
      <w:hyperlink r:id="rId30" w:history="1">
        <w:r w:rsidRPr="00654343">
          <w:rPr>
            <w:rStyle w:val="Hyperlink"/>
            <w:rFonts w:asciiTheme="minorHAnsi" w:hAnsiTheme="minorHAnsi" w:cstheme="minorHAnsi"/>
            <w:sz w:val="24"/>
            <w:szCs w:val="24"/>
          </w:rPr>
          <w:t>http://www.gao.gov/products/GAO-11-502</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2"/>
        </w:numPr>
        <w:rPr>
          <w:rFonts w:asciiTheme="minorHAnsi" w:hAnsiTheme="minorHAnsi" w:cstheme="minorHAnsi"/>
          <w:sz w:val="24"/>
          <w:szCs w:val="24"/>
        </w:rPr>
      </w:pPr>
      <w:r w:rsidRPr="00654343">
        <w:rPr>
          <w:rFonts w:asciiTheme="minorHAnsi" w:hAnsiTheme="minorHAnsi" w:cstheme="minorHAnsi"/>
          <w:sz w:val="24"/>
          <w:szCs w:val="24"/>
        </w:rPr>
        <w:t xml:space="preserve">Legislative Restrictions on Contractor Use of Mandatory Arbitration Agreements Have Had No Reported Impacts on National Security, GAO-11-717R </w:t>
      </w:r>
      <w:hyperlink r:id="rId31" w:history="1">
        <w:r w:rsidRPr="00654343">
          <w:rPr>
            <w:rStyle w:val="Hyperlink"/>
            <w:rFonts w:asciiTheme="minorHAnsi" w:hAnsiTheme="minorHAnsi" w:cstheme="minorHAnsi"/>
            <w:sz w:val="24"/>
            <w:szCs w:val="24"/>
          </w:rPr>
          <w:t>http://www.gao.gov/products/GAO-11-717R</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2"/>
        </w:numPr>
        <w:rPr>
          <w:rFonts w:asciiTheme="minorHAnsi" w:hAnsiTheme="minorHAnsi" w:cstheme="minorHAnsi"/>
          <w:sz w:val="24"/>
          <w:szCs w:val="24"/>
        </w:rPr>
      </w:pPr>
      <w:r w:rsidRPr="00654343">
        <w:rPr>
          <w:rFonts w:asciiTheme="minorHAnsi" w:hAnsiTheme="minorHAnsi" w:cstheme="minorHAnsi"/>
          <w:sz w:val="24"/>
          <w:szCs w:val="24"/>
        </w:rPr>
        <w:t xml:space="preserve">Nuclear Material: DOE's Depleted Uranium Tails Could Be a Source of Revenue for the Government, GAO-11-752T [testimony] </w:t>
      </w:r>
      <w:hyperlink r:id="rId32" w:history="1">
        <w:r w:rsidRPr="00654343">
          <w:rPr>
            <w:rStyle w:val="Hyperlink"/>
            <w:rFonts w:asciiTheme="minorHAnsi" w:hAnsiTheme="minorHAnsi" w:cstheme="minorHAnsi"/>
            <w:sz w:val="24"/>
            <w:szCs w:val="24"/>
          </w:rPr>
          <w:t>http://www.gao.gov/products/GAO-11-752T</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2"/>
        </w:numPr>
        <w:rPr>
          <w:rFonts w:asciiTheme="minorHAnsi" w:hAnsiTheme="minorHAnsi" w:cstheme="minorHAnsi"/>
          <w:sz w:val="24"/>
          <w:szCs w:val="24"/>
        </w:rPr>
      </w:pPr>
      <w:r w:rsidRPr="00654343">
        <w:rPr>
          <w:rFonts w:asciiTheme="minorHAnsi" w:hAnsiTheme="minorHAnsi" w:cstheme="minorHAnsi"/>
          <w:sz w:val="24"/>
          <w:szCs w:val="24"/>
        </w:rPr>
        <w:t xml:space="preserve">Rail Security:  TSA Improved Risk Assessment but Could Further Improve Training and Information Sharing, GAO-11-688T [testimony] </w:t>
      </w:r>
      <w:hyperlink r:id="rId33" w:history="1">
        <w:r w:rsidRPr="00654343">
          <w:rPr>
            <w:rStyle w:val="Hyperlink"/>
            <w:rFonts w:asciiTheme="minorHAnsi" w:hAnsiTheme="minorHAnsi" w:cstheme="minorHAnsi"/>
            <w:sz w:val="24"/>
            <w:szCs w:val="24"/>
          </w:rPr>
          <w:t>http://www.gao.gov/products/GAO-11-688T</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4"/>
        </w:numPr>
        <w:rPr>
          <w:rFonts w:asciiTheme="minorHAnsi" w:hAnsiTheme="minorHAnsi" w:cstheme="minorHAnsi"/>
          <w:b/>
          <w:bCs/>
          <w:sz w:val="24"/>
          <w:szCs w:val="24"/>
        </w:rPr>
      </w:pPr>
      <w:r w:rsidRPr="00654343">
        <w:rPr>
          <w:rFonts w:asciiTheme="minorHAnsi" w:hAnsiTheme="minorHAnsi" w:cstheme="minorHAnsi"/>
          <w:b/>
          <w:bCs/>
          <w:sz w:val="24"/>
          <w:szCs w:val="24"/>
        </w:rPr>
        <w:t>Heritage Foundation</w:t>
      </w:r>
    </w:p>
    <w:p w:rsidR="00654343" w:rsidRPr="00654343" w:rsidRDefault="00654343" w:rsidP="00D20669">
      <w:pPr>
        <w:pStyle w:val="PlainText"/>
        <w:numPr>
          <w:ilvl w:val="0"/>
          <w:numId w:val="26"/>
        </w:numPr>
        <w:rPr>
          <w:rFonts w:asciiTheme="minorHAnsi" w:hAnsiTheme="minorHAnsi" w:cstheme="minorHAnsi"/>
          <w:sz w:val="24"/>
          <w:szCs w:val="24"/>
        </w:rPr>
      </w:pPr>
      <w:r w:rsidRPr="00654343">
        <w:rPr>
          <w:rFonts w:asciiTheme="minorHAnsi" w:hAnsiTheme="minorHAnsi" w:cstheme="minorHAnsi"/>
          <w:sz w:val="24"/>
          <w:szCs w:val="24"/>
        </w:rPr>
        <w:t xml:space="preserve">Central Asian Terrorism: An Emerging Threat to US Security </w:t>
      </w:r>
      <w:hyperlink r:id="rId34" w:history="1">
        <w:r w:rsidRPr="00654343">
          <w:rPr>
            <w:rStyle w:val="Hyperlink"/>
            <w:rFonts w:asciiTheme="minorHAnsi" w:hAnsiTheme="minorHAnsi" w:cstheme="minorHAnsi"/>
            <w:sz w:val="24"/>
            <w:szCs w:val="24"/>
          </w:rPr>
          <w:t>http://thf_media.s3.amazonaws.com/2011/pdf/wm3292.pdf</w:t>
        </w:r>
      </w:hyperlink>
      <w:r w:rsidRPr="00654343">
        <w:rPr>
          <w:rFonts w:asciiTheme="minorHAnsi" w:hAnsiTheme="minorHAnsi" w:cstheme="minorHAnsi"/>
          <w:sz w:val="24"/>
          <w:szCs w:val="24"/>
        </w:rPr>
        <w:t xml:space="preserve"> </w:t>
      </w:r>
    </w:p>
    <w:p w:rsidR="00654343" w:rsidRPr="00654343" w:rsidRDefault="00654343" w:rsidP="00D20669">
      <w:pPr>
        <w:pStyle w:val="PlainText"/>
        <w:numPr>
          <w:ilvl w:val="0"/>
          <w:numId w:val="25"/>
        </w:numPr>
        <w:rPr>
          <w:rFonts w:asciiTheme="minorHAnsi" w:hAnsiTheme="minorHAnsi" w:cstheme="minorHAnsi"/>
          <w:b/>
          <w:bCs/>
          <w:sz w:val="24"/>
          <w:szCs w:val="24"/>
        </w:rPr>
      </w:pPr>
      <w:r w:rsidRPr="00654343">
        <w:rPr>
          <w:rFonts w:asciiTheme="minorHAnsi" w:hAnsiTheme="minorHAnsi" w:cstheme="minorHAnsi"/>
          <w:b/>
          <w:bCs/>
          <w:sz w:val="24"/>
          <w:szCs w:val="24"/>
        </w:rPr>
        <w:t>Homeland Security Studies and Analysis Institute (HSSAI)</w:t>
      </w:r>
    </w:p>
    <w:p w:rsidR="00654343" w:rsidRPr="00654343" w:rsidRDefault="00654343" w:rsidP="00D20669">
      <w:pPr>
        <w:pStyle w:val="PlainText"/>
        <w:numPr>
          <w:ilvl w:val="0"/>
          <w:numId w:val="27"/>
        </w:numPr>
        <w:rPr>
          <w:rFonts w:asciiTheme="minorHAnsi" w:hAnsiTheme="minorHAnsi" w:cstheme="minorHAnsi"/>
          <w:sz w:val="24"/>
          <w:szCs w:val="24"/>
        </w:rPr>
      </w:pPr>
      <w:r w:rsidRPr="00654343">
        <w:rPr>
          <w:rFonts w:asciiTheme="minorHAnsi" w:hAnsiTheme="minorHAnsi" w:cstheme="minorHAnsi"/>
          <w:sz w:val="24"/>
          <w:szCs w:val="24"/>
        </w:rPr>
        <w:t xml:space="preserve">DHS Science Conference–5th Annual University Summit papers </w:t>
      </w:r>
      <w:hyperlink r:id="rId35" w:history="1">
        <w:r w:rsidRPr="00654343">
          <w:rPr>
            <w:rStyle w:val="Hyperlink"/>
            <w:rFonts w:asciiTheme="minorHAnsi" w:hAnsiTheme="minorHAnsi" w:cstheme="minorHAnsi"/>
            <w:sz w:val="24"/>
            <w:szCs w:val="24"/>
          </w:rPr>
          <w:t>http://www.homelandsecurity.org/ReportList.htm</w:t>
        </w:r>
      </w:hyperlink>
      <w:r w:rsidRPr="00654343">
        <w:rPr>
          <w:rFonts w:asciiTheme="minorHAnsi" w:hAnsiTheme="minorHAnsi" w:cstheme="minorHAnsi"/>
          <w:sz w:val="24"/>
          <w:szCs w:val="24"/>
        </w:rPr>
        <w:t xml:space="preserve"> </w:t>
      </w:r>
    </w:p>
    <w:p w:rsidR="00CD3241" w:rsidRPr="00CD3241" w:rsidRDefault="00CD3241" w:rsidP="00D20669">
      <w:pPr>
        <w:pStyle w:val="PlainText"/>
        <w:numPr>
          <w:ilvl w:val="0"/>
          <w:numId w:val="28"/>
        </w:numPr>
        <w:rPr>
          <w:rFonts w:asciiTheme="minorHAnsi" w:hAnsiTheme="minorHAnsi" w:cstheme="minorHAnsi"/>
          <w:b/>
          <w:bCs/>
          <w:sz w:val="24"/>
          <w:szCs w:val="24"/>
        </w:rPr>
      </w:pPr>
      <w:r w:rsidRPr="00CD3241">
        <w:rPr>
          <w:rFonts w:asciiTheme="minorHAnsi" w:hAnsiTheme="minorHAnsi" w:cstheme="minorHAnsi"/>
          <w:b/>
          <w:bCs/>
          <w:sz w:val="24"/>
          <w:szCs w:val="24"/>
        </w:rPr>
        <w:t>Pew Internet &amp; American Life Project</w:t>
      </w:r>
    </w:p>
    <w:p w:rsidR="00CD3241" w:rsidRPr="00CD3241" w:rsidRDefault="00CD3241" w:rsidP="00D20669">
      <w:pPr>
        <w:pStyle w:val="PlainText"/>
        <w:numPr>
          <w:ilvl w:val="0"/>
          <w:numId w:val="29"/>
        </w:numPr>
        <w:rPr>
          <w:rFonts w:asciiTheme="minorHAnsi" w:hAnsiTheme="minorHAnsi" w:cstheme="minorHAnsi"/>
          <w:sz w:val="24"/>
          <w:szCs w:val="24"/>
        </w:rPr>
      </w:pPr>
      <w:r w:rsidRPr="00CD3241">
        <w:rPr>
          <w:rFonts w:asciiTheme="minorHAnsi" w:hAnsiTheme="minorHAnsi" w:cstheme="minorHAnsi"/>
          <w:sz w:val="24"/>
          <w:szCs w:val="24"/>
        </w:rPr>
        <w:lastRenderedPageBreak/>
        <w:t xml:space="preserve">Social Networking Sites and Our Lives </w:t>
      </w:r>
      <w:hyperlink r:id="rId36" w:history="1">
        <w:r w:rsidRPr="00CD3241">
          <w:rPr>
            <w:rStyle w:val="Hyperlink"/>
            <w:rFonts w:asciiTheme="minorHAnsi" w:hAnsiTheme="minorHAnsi" w:cstheme="minorHAnsi"/>
            <w:sz w:val="24"/>
            <w:szCs w:val="24"/>
          </w:rPr>
          <w:t>http://pewresearch.org/pubs/2025/social-impact-social-networking-sites-technology-facebook-twitter-linkedin-myspace</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0"/>
        </w:numPr>
        <w:rPr>
          <w:rFonts w:asciiTheme="minorHAnsi" w:hAnsiTheme="minorHAnsi" w:cstheme="minorHAnsi"/>
          <w:b/>
          <w:bCs/>
          <w:sz w:val="24"/>
          <w:szCs w:val="24"/>
        </w:rPr>
      </w:pPr>
      <w:r w:rsidRPr="00CD3241">
        <w:rPr>
          <w:rFonts w:asciiTheme="minorHAnsi" w:hAnsiTheme="minorHAnsi" w:cstheme="minorHAnsi"/>
          <w:b/>
          <w:bCs/>
          <w:sz w:val="24"/>
          <w:szCs w:val="24"/>
        </w:rPr>
        <w:t>USAID</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Building Assessments and Rubble Removal in Quake-Affected Neighborhoods in Haiti </w:t>
      </w:r>
      <w:hyperlink r:id="rId37" w:history="1">
        <w:r w:rsidRPr="00CD3241">
          <w:rPr>
            <w:rStyle w:val="Hyperlink"/>
            <w:rFonts w:asciiTheme="minorHAnsi" w:hAnsiTheme="minorHAnsi" w:cstheme="minorHAnsi"/>
            <w:sz w:val="24"/>
            <w:szCs w:val="24"/>
          </w:rPr>
          <w:t>http://www.miyamotointernational.com/linkservid/8AEFFBDE-6D91-486D-BE52E11D4C3C0D71/showMeta/0/</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Cote d'Ivoire - Complex Emergency - Disaster Assistance at a Glance [latest update] </w:t>
      </w:r>
      <w:hyperlink r:id="rId38" w:history="1">
        <w:r w:rsidRPr="00CD3241">
          <w:rPr>
            <w:rStyle w:val="Hyperlink"/>
            <w:rFonts w:asciiTheme="minorHAnsi" w:hAnsiTheme="minorHAnsi" w:cstheme="minorHAnsi"/>
            <w:sz w:val="24"/>
            <w:szCs w:val="24"/>
          </w:rPr>
          <w:t>http://www.usaid.gov/our_work/humanitarian_assistance/disaster_assistance/countries/cote_divoire/template/index.html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Haiti - Earthquake and Cholera [latest update] </w:t>
      </w:r>
      <w:hyperlink r:id="rId39" w:history="1">
        <w:r w:rsidRPr="00CD3241">
          <w:rPr>
            <w:rStyle w:val="Hyperlink"/>
            <w:rFonts w:asciiTheme="minorHAnsi" w:hAnsiTheme="minorHAnsi" w:cstheme="minorHAnsi"/>
            <w:sz w:val="24"/>
            <w:szCs w:val="24"/>
          </w:rPr>
          <w:t>http://www.usaid.gov/our_work/humanitarian_assistance/disaster_assistance/countries/haiti/template/index.html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Japan - Complex Emergency - Disaster Assistance at a Glance [latest update] </w:t>
      </w:r>
      <w:hyperlink r:id="rId40" w:history="1">
        <w:r w:rsidRPr="00CD3241">
          <w:rPr>
            <w:rStyle w:val="Hyperlink"/>
            <w:rFonts w:asciiTheme="minorHAnsi" w:hAnsiTheme="minorHAnsi" w:cstheme="minorHAnsi"/>
            <w:sz w:val="24"/>
            <w:szCs w:val="24"/>
          </w:rPr>
          <w:t>http://www.usaid.gov/our_work/humanitarian_assistance/disaster_assistance/countries/Japan/template/index.html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Libya - Complex Emergency - Disaster Assistance at a Glance [latest update] </w:t>
      </w:r>
      <w:hyperlink r:id="rId41" w:history="1">
        <w:r w:rsidRPr="00CD3241">
          <w:rPr>
            <w:rStyle w:val="Hyperlink"/>
            <w:rFonts w:asciiTheme="minorHAnsi" w:hAnsiTheme="minorHAnsi" w:cstheme="minorHAnsi"/>
            <w:sz w:val="24"/>
            <w:szCs w:val="24"/>
          </w:rPr>
          <w:t>http://www.usaid.gov/our_work/humanitarian_assistance/disaster_assistance/countries/libya/template/index.html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Sri Lanka - Complex Emergency - Disaster Assistance at a Glance [latest update] </w:t>
      </w:r>
      <w:hyperlink r:id="rId42" w:history="1">
        <w:r w:rsidRPr="00CD3241">
          <w:rPr>
            <w:rStyle w:val="Hyperlink"/>
            <w:rFonts w:asciiTheme="minorHAnsi" w:hAnsiTheme="minorHAnsi" w:cstheme="minorHAnsi"/>
            <w:sz w:val="24"/>
            <w:szCs w:val="24"/>
          </w:rPr>
          <w:t>http://www.usaid.gov/our_work/humanitarian_assistance/disaster_assistance/countries/sri_lanka/template/index.html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Sudan - Complex Emergency - Disaster Assistance at a Glance [latest update] </w:t>
      </w:r>
      <w:hyperlink r:id="rId43" w:history="1">
        <w:r w:rsidRPr="00CD3241">
          <w:rPr>
            <w:rStyle w:val="Hyperlink"/>
            <w:rFonts w:asciiTheme="minorHAnsi" w:hAnsiTheme="minorHAnsi" w:cstheme="minorHAnsi"/>
            <w:sz w:val="24"/>
            <w:szCs w:val="24"/>
          </w:rPr>
          <w:t>http://www.usaid.gov/our_work/humanitarian_assistance/disaster_assistance/</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1"/>
        </w:numPr>
        <w:rPr>
          <w:rFonts w:asciiTheme="minorHAnsi" w:hAnsiTheme="minorHAnsi" w:cstheme="minorHAnsi"/>
          <w:sz w:val="24"/>
          <w:szCs w:val="24"/>
        </w:rPr>
      </w:pPr>
      <w:r w:rsidRPr="00CD3241">
        <w:rPr>
          <w:rFonts w:asciiTheme="minorHAnsi" w:hAnsiTheme="minorHAnsi" w:cstheme="minorHAnsi"/>
          <w:sz w:val="24"/>
          <w:szCs w:val="24"/>
        </w:rPr>
        <w:t xml:space="preserve">Yeman - Complex Emergency - Disaster Assistance at a Glance [latest update] </w:t>
      </w:r>
      <w:hyperlink r:id="rId44" w:history="1">
        <w:r w:rsidRPr="00CD3241">
          <w:rPr>
            <w:rStyle w:val="Hyperlink"/>
            <w:rFonts w:asciiTheme="minorHAnsi" w:hAnsiTheme="minorHAnsi" w:cstheme="minorHAnsi"/>
            <w:sz w:val="24"/>
            <w:szCs w:val="24"/>
          </w:rPr>
          <w:t>http://www.usaid.gov/our_work/humanitarian_assistance/disaster_assistance/countries/yemen/template/index.html</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2"/>
        </w:numPr>
        <w:rPr>
          <w:rFonts w:asciiTheme="minorHAnsi" w:hAnsiTheme="minorHAnsi" w:cstheme="minorHAnsi"/>
          <w:b/>
          <w:bCs/>
          <w:sz w:val="24"/>
          <w:szCs w:val="24"/>
        </w:rPr>
      </w:pPr>
      <w:r w:rsidRPr="00CD3241">
        <w:rPr>
          <w:rFonts w:asciiTheme="minorHAnsi" w:hAnsiTheme="minorHAnsi" w:cstheme="minorHAnsi"/>
          <w:b/>
          <w:bCs/>
          <w:sz w:val="24"/>
          <w:szCs w:val="24"/>
        </w:rPr>
        <w:t xml:space="preserve">White House </w:t>
      </w:r>
    </w:p>
    <w:p w:rsidR="00CD3241" w:rsidRPr="00CD3241" w:rsidRDefault="00CD3241" w:rsidP="00D20669">
      <w:pPr>
        <w:pStyle w:val="PlainText"/>
        <w:numPr>
          <w:ilvl w:val="0"/>
          <w:numId w:val="33"/>
        </w:numPr>
        <w:rPr>
          <w:rFonts w:asciiTheme="minorHAnsi" w:hAnsiTheme="minorHAnsi" w:cstheme="minorHAnsi"/>
          <w:sz w:val="24"/>
          <w:szCs w:val="24"/>
        </w:rPr>
      </w:pPr>
      <w:r w:rsidRPr="00CD3241">
        <w:rPr>
          <w:rFonts w:asciiTheme="minorHAnsi" w:hAnsiTheme="minorHAnsi" w:cstheme="minorHAnsi"/>
          <w:sz w:val="24"/>
          <w:szCs w:val="24"/>
        </w:rPr>
        <w:t xml:space="preserve">The Benefits of Transitioning to a Nationwide Wireless Broadband Network for Public Safety </w:t>
      </w:r>
      <w:hyperlink r:id="rId45" w:history="1">
        <w:r w:rsidRPr="00CD3241">
          <w:rPr>
            <w:rStyle w:val="Hyperlink"/>
            <w:rFonts w:asciiTheme="minorHAnsi" w:hAnsiTheme="minorHAnsi" w:cstheme="minorHAnsi"/>
            <w:sz w:val="24"/>
            <w:szCs w:val="24"/>
          </w:rPr>
          <w:t>http://www.whitehouse.gov/sites/default/files/uploads/publicsafetyreport.pdf</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3"/>
        </w:numPr>
        <w:rPr>
          <w:rFonts w:asciiTheme="minorHAnsi" w:hAnsiTheme="minorHAnsi" w:cstheme="minorHAnsi"/>
          <w:sz w:val="24"/>
          <w:szCs w:val="24"/>
        </w:rPr>
      </w:pPr>
      <w:r w:rsidRPr="00CD3241">
        <w:rPr>
          <w:rFonts w:asciiTheme="minorHAnsi" w:hAnsiTheme="minorHAnsi" w:cstheme="minorHAnsi"/>
          <w:sz w:val="24"/>
          <w:szCs w:val="24"/>
        </w:rPr>
        <w:t xml:space="preserve">FACT SHEET: 21st-Century Communications for our First Responders </w:t>
      </w:r>
      <w:r w:rsidRPr="00CD3241">
        <w:rPr>
          <w:rFonts w:asciiTheme="minorHAnsi" w:hAnsiTheme="minorHAnsi" w:cstheme="minorHAnsi"/>
          <w:sz w:val="24"/>
          <w:szCs w:val="24"/>
        </w:rPr>
        <w:br/>
      </w:r>
      <w:hyperlink r:id="rId46" w:history="1">
        <w:r w:rsidRPr="00CD3241">
          <w:rPr>
            <w:rStyle w:val="Hyperlink"/>
            <w:rFonts w:asciiTheme="minorHAnsi" w:hAnsiTheme="minorHAnsi" w:cstheme="minorHAnsi"/>
            <w:sz w:val="24"/>
            <w:szCs w:val="24"/>
          </w:rPr>
          <w:t>http://www.whitehouse.gov/the-press-office/2011/06/16/fact-sheet-21st-century-communications-our-first-responders</w:t>
        </w:r>
      </w:hyperlink>
      <w:r w:rsidRPr="00CD3241">
        <w:rPr>
          <w:rFonts w:asciiTheme="minorHAnsi" w:hAnsiTheme="minorHAnsi" w:cstheme="minorHAnsi"/>
          <w:sz w:val="24"/>
          <w:szCs w:val="24"/>
        </w:rPr>
        <w:t xml:space="preserve"> </w:t>
      </w:r>
    </w:p>
    <w:p w:rsidR="00CD3241" w:rsidRPr="00CD3241" w:rsidRDefault="00CD3241" w:rsidP="00D20669">
      <w:pPr>
        <w:pStyle w:val="PlainText"/>
        <w:numPr>
          <w:ilvl w:val="0"/>
          <w:numId w:val="33"/>
        </w:numPr>
        <w:rPr>
          <w:rFonts w:asciiTheme="minorHAnsi" w:hAnsiTheme="minorHAnsi" w:cstheme="minorHAnsi"/>
          <w:sz w:val="24"/>
          <w:szCs w:val="24"/>
        </w:rPr>
      </w:pPr>
      <w:r w:rsidRPr="00CD3241">
        <w:rPr>
          <w:rFonts w:asciiTheme="minorHAnsi" w:hAnsiTheme="minorHAnsi" w:cstheme="minorHAnsi"/>
          <w:sz w:val="24"/>
          <w:szCs w:val="24"/>
        </w:rPr>
        <w:t xml:space="preserve">A Policy Framework for the 21st century Grid: Enabling our Secure Energy Future </w:t>
      </w:r>
      <w:hyperlink r:id="rId47" w:history="1">
        <w:r w:rsidRPr="00CD3241">
          <w:rPr>
            <w:rStyle w:val="Hyperlink"/>
            <w:rFonts w:asciiTheme="minorHAnsi" w:hAnsiTheme="minorHAnsi" w:cstheme="minorHAnsi"/>
            <w:sz w:val="24"/>
            <w:szCs w:val="24"/>
          </w:rPr>
          <w:t>http://www.whitehouse.gov/sites/default/files/microsites/ostp/nstc-smart-grid-june2011.pdf</w:t>
        </w:r>
      </w:hyperlink>
      <w:r w:rsidRPr="00CD3241">
        <w:rPr>
          <w:rFonts w:asciiTheme="minorHAnsi" w:hAnsiTheme="minorHAnsi" w:cstheme="minorHAnsi"/>
          <w:sz w:val="24"/>
          <w:szCs w:val="24"/>
        </w:rPr>
        <w:t xml:space="preserve"> </w:t>
      </w:r>
    </w:p>
    <w:p w:rsidR="00423591" w:rsidRDefault="00423591" w:rsidP="00423591">
      <w:pPr>
        <w:pStyle w:val="Heading2"/>
        <w:rPr>
          <w:rFonts w:eastAsiaTheme="majorEastAsia"/>
          <w:b/>
          <w:spacing w:val="5"/>
          <w:kern w:val="28"/>
          <w:sz w:val="24"/>
          <w:szCs w:val="24"/>
        </w:rPr>
      </w:pPr>
    </w:p>
    <w:p w:rsidR="00423591" w:rsidRDefault="00423591" w:rsidP="00D20669">
      <w:pPr>
        <w:pStyle w:val="Heading2"/>
        <w:numPr>
          <w:ilvl w:val="0"/>
          <w:numId w:val="38"/>
        </w:numPr>
        <w:rPr>
          <w:b/>
          <w:sz w:val="24"/>
          <w:szCs w:val="24"/>
          <w:u w:val="single"/>
        </w:rPr>
      </w:pPr>
      <w:r w:rsidRPr="00423591">
        <w:rPr>
          <w:b/>
          <w:sz w:val="24"/>
          <w:szCs w:val="24"/>
          <w:u w:val="single"/>
        </w:rPr>
        <w:t>EMI – NETC Learning Resource Center Weekly Update</w:t>
      </w:r>
    </w:p>
    <w:p w:rsidR="00423591" w:rsidRPr="00423591" w:rsidRDefault="00423591" w:rsidP="00423591">
      <w:pPr>
        <w:pStyle w:val="Heading2"/>
        <w:ind w:left="720"/>
        <w:rPr>
          <w:b/>
          <w:sz w:val="24"/>
          <w:szCs w:val="24"/>
          <w:u w:val="single"/>
        </w:rPr>
      </w:pPr>
    </w:p>
    <w:p w:rsidR="00423591" w:rsidRPr="00423591" w:rsidRDefault="00423591" w:rsidP="00423591">
      <w:pPr>
        <w:pStyle w:val="NormalWeb"/>
        <w:spacing w:before="0" w:beforeAutospacing="0" w:after="0" w:afterAutospacing="0"/>
        <w:ind w:left="720"/>
        <w:rPr>
          <w:rFonts w:asciiTheme="minorHAnsi" w:hAnsiTheme="minorHAnsi" w:cstheme="minorHAnsi"/>
        </w:rPr>
      </w:pPr>
      <w:r w:rsidRPr="00423591">
        <w:rPr>
          <w:rFonts w:asciiTheme="minorHAnsi" w:hAnsiTheme="minorHAnsi" w:cstheme="minorHAnsi"/>
        </w:rPr>
        <w:t xml:space="preserve">This Week's Highlights </w:t>
      </w:r>
    </w:p>
    <w:p w:rsidR="00423591" w:rsidRPr="00423591" w:rsidRDefault="00423591" w:rsidP="00D20669">
      <w:pPr>
        <w:numPr>
          <w:ilvl w:val="0"/>
          <w:numId w:val="34"/>
        </w:numPr>
        <w:tabs>
          <w:tab w:val="clear" w:pos="720"/>
          <w:tab w:val="num" w:pos="1440"/>
        </w:tabs>
        <w:spacing w:after="0" w:line="240" w:lineRule="auto"/>
        <w:ind w:left="1440"/>
        <w:rPr>
          <w:rFonts w:eastAsia="Times New Roman" w:cstheme="minorHAnsi"/>
          <w:sz w:val="24"/>
          <w:szCs w:val="24"/>
        </w:rPr>
      </w:pPr>
      <w:r w:rsidRPr="00423591">
        <w:rPr>
          <w:rFonts w:eastAsia="Times New Roman" w:cstheme="minorHAnsi"/>
          <w:color w:val="333333"/>
          <w:sz w:val="24"/>
          <w:szCs w:val="24"/>
        </w:rPr>
        <w:t>2011 Fire/EMS Safety, Health and Survival Week - NETC Library display - Surviving the Fireground</w:t>
      </w:r>
      <w:r w:rsidRPr="00423591">
        <w:rPr>
          <w:rFonts w:eastAsia="Times New Roman" w:cstheme="minorHAnsi"/>
          <w:sz w:val="24"/>
          <w:szCs w:val="24"/>
        </w:rPr>
        <w:t xml:space="preserve">:  </w:t>
      </w:r>
      <w:hyperlink r:id="rId48" w:history="1">
        <w:r w:rsidRPr="00423591">
          <w:rPr>
            <w:rStyle w:val="Hyperlink"/>
            <w:rFonts w:eastAsia="Times New Roman" w:cstheme="minorHAnsi"/>
            <w:sz w:val="24"/>
            <w:szCs w:val="24"/>
          </w:rPr>
          <w:t>Click here</w:t>
        </w:r>
      </w:hyperlink>
      <w:r w:rsidRPr="00423591">
        <w:rPr>
          <w:rFonts w:eastAsia="Times New Roman" w:cstheme="minorHAnsi"/>
          <w:sz w:val="24"/>
          <w:szCs w:val="24"/>
        </w:rPr>
        <w:t xml:space="preserve"> </w:t>
      </w:r>
    </w:p>
    <w:p w:rsidR="00423591" w:rsidRPr="00423591" w:rsidRDefault="00423591" w:rsidP="00D20669">
      <w:pPr>
        <w:numPr>
          <w:ilvl w:val="0"/>
          <w:numId w:val="34"/>
        </w:numPr>
        <w:tabs>
          <w:tab w:val="clear" w:pos="720"/>
          <w:tab w:val="num" w:pos="1440"/>
        </w:tabs>
        <w:spacing w:before="100" w:beforeAutospacing="1" w:after="0" w:line="240" w:lineRule="auto"/>
        <w:ind w:left="1440"/>
        <w:rPr>
          <w:rFonts w:eastAsia="Times New Roman" w:cstheme="minorHAnsi"/>
          <w:sz w:val="24"/>
          <w:szCs w:val="24"/>
        </w:rPr>
      </w:pPr>
      <w:r w:rsidRPr="00423591">
        <w:rPr>
          <w:rFonts w:eastAsia="Times New Roman" w:cstheme="minorHAnsi"/>
          <w:sz w:val="24"/>
          <w:szCs w:val="24"/>
        </w:rPr>
        <w:t xml:space="preserve">The LRC will be closed 2-10 July 2011. The next weekly update will be on 11 July. Have a safe 4th of July. </w:t>
      </w:r>
    </w:p>
    <w:p w:rsidR="00423591" w:rsidRDefault="00423591" w:rsidP="00423591">
      <w:pPr>
        <w:pStyle w:val="NormalWeb"/>
        <w:spacing w:after="0" w:afterAutospacing="0"/>
        <w:ind w:left="720"/>
        <w:rPr>
          <w:rFonts w:asciiTheme="minorHAnsi" w:hAnsiTheme="minorHAnsi" w:cstheme="minorHAnsi"/>
        </w:rPr>
      </w:pPr>
      <w:r w:rsidRPr="00423591">
        <w:rPr>
          <w:rFonts w:asciiTheme="minorHAnsi" w:hAnsiTheme="minorHAnsi" w:cstheme="minorHAnsi"/>
          <w:color w:val="000000"/>
        </w:rPr>
        <w:t xml:space="preserve">Current Awareness: Weekly News Roundups - </w:t>
      </w:r>
      <w:r w:rsidRPr="00423591">
        <w:rPr>
          <w:rFonts w:asciiTheme="minorHAnsi" w:hAnsiTheme="minorHAnsi" w:cstheme="minorHAnsi"/>
        </w:rPr>
        <w:t xml:space="preserve">Just updated </w:t>
      </w:r>
    </w:p>
    <w:p w:rsidR="00423591" w:rsidRPr="00423591" w:rsidRDefault="00423591" w:rsidP="00D20669">
      <w:pPr>
        <w:numPr>
          <w:ilvl w:val="0"/>
          <w:numId w:val="35"/>
        </w:numPr>
        <w:tabs>
          <w:tab w:val="clear" w:pos="720"/>
          <w:tab w:val="num" w:pos="1440"/>
        </w:tabs>
        <w:spacing w:after="0" w:line="240" w:lineRule="auto"/>
        <w:ind w:left="1440"/>
        <w:rPr>
          <w:rFonts w:eastAsia="Times New Roman" w:cstheme="minorHAnsi"/>
          <w:sz w:val="24"/>
          <w:szCs w:val="24"/>
        </w:rPr>
      </w:pPr>
      <w:r w:rsidRPr="00423591">
        <w:rPr>
          <w:rFonts w:eastAsia="Times New Roman" w:cstheme="minorHAnsi"/>
          <w:color w:val="333333"/>
          <w:sz w:val="24"/>
          <w:szCs w:val="24"/>
        </w:rPr>
        <w:t>All-Hazards News and Information</w:t>
      </w:r>
      <w:r w:rsidRPr="00423591">
        <w:rPr>
          <w:rFonts w:eastAsia="Times New Roman" w:cstheme="minorHAnsi"/>
          <w:sz w:val="24"/>
          <w:szCs w:val="24"/>
        </w:rPr>
        <w:t xml:space="preserve">:  </w:t>
      </w:r>
      <w:hyperlink r:id="rId49" w:history="1">
        <w:r w:rsidRPr="00423591">
          <w:rPr>
            <w:rStyle w:val="Hyperlink"/>
            <w:rFonts w:eastAsia="Times New Roman" w:cstheme="minorHAnsi"/>
            <w:sz w:val="24"/>
            <w:szCs w:val="24"/>
          </w:rPr>
          <w:t>http://www.lrc.fema.gov/news_allhaz.html</w:t>
        </w:r>
      </w:hyperlink>
      <w:r w:rsidRPr="00423591">
        <w:rPr>
          <w:rFonts w:eastAsia="Times New Roman" w:cstheme="minorHAnsi"/>
          <w:sz w:val="24"/>
          <w:szCs w:val="24"/>
        </w:rPr>
        <w:t xml:space="preserve"> </w:t>
      </w:r>
    </w:p>
    <w:p w:rsidR="00423591" w:rsidRDefault="00423591" w:rsidP="00423591">
      <w:pPr>
        <w:spacing w:after="0" w:line="240" w:lineRule="auto"/>
        <w:ind w:left="720"/>
        <w:rPr>
          <w:rFonts w:cstheme="minorHAnsi"/>
          <w:color w:val="000000"/>
          <w:sz w:val="24"/>
          <w:szCs w:val="24"/>
        </w:rPr>
      </w:pPr>
    </w:p>
    <w:p w:rsidR="00423591" w:rsidRPr="00423591" w:rsidRDefault="00423591" w:rsidP="00423591">
      <w:pPr>
        <w:spacing w:after="0" w:line="240" w:lineRule="auto"/>
        <w:ind w:left="720"/>
        <w:rPr>
          <w:rFonts w:cstheme="minorHAnsi"/>
          <w:sz w:val="24"/>
          <w:szCs w:val="24"/>
        </w:rPr>
      </w:pPr>
      <w:r w:rsidRPr="00423591">
        <w:rPr>
          <w:rFonts w:cstheme="minorHAnsi"/>
          <w:color w:val="000000"/>
          <w:sz w:val="24"/>
          <w:szCs w:val="24"/>
        </w:rPr>
        <w:t>New at the LRC Last Week</w:t>
      </w:r>
      <w:r w:rsidRPr="00423591">
        <w:rPr>
          <w:rFonts w:cstheme="minorHAnsi"/>
          <w:sz w:val="24"/>
          <w:szCs w:val="24"/>
        </w:rPr>
        <w:t xml:space="preserve"> </w:t>
      </w:r>
    </w:p>
    <w:p w:rsidR="00423591" w:rsidRPr="00423591" w:rsidRDefault="00DE1279" w:rsidP="00D20669">
      <w:pPr>
        <w:numPr>
          <w:ilvl w:val="0"/>
          <w:numId w:val="36"/>
        </w:numPr>
        <w:tabs>
          <w:tab w:val="clear" w:pos="720"/>
          <w:tab w:val="num" w:pos="1440"/>
        </w:tabs>
        <w:spacing w:after="0" w:line="240" w:lineRule="auto"/>
        <w:ind w:left="1440"/>
        <w:rPr>
          <w:rFonts w:eastAsia="Times New Roman" w:cstheme="minorHAnsi"/>
          <w:sz w:val="24"/>
          <w:szCs w:val="24"/>
        </w:rPr>
      </w:pPr>
      <w:hyperlink r:id="rId50" w:history="1">
        <w:r w:rsidR="00423591" w:rsidRPr="00423591">
          <w:rPr>
            <w:rStyle w:val="Hyperlink"/>
            <w:rFonts w:eastAsia="Times New Roman" w:cstheme="minorHAnsi"/>
            <w:sz w:val="24"/>
            <w:szCs w:val="24"/>
          </w:rPr>
          <w:t>All new library materials</w:t>
        </w:r>
      </w:hyperlink>
      <w:r w:rsidR="00423591" w:rsidRPr="00423591">
        <w:rPr>
          <w:rFonts w:eastAsia="Times New Roman" w:cstheme="minorHAnsi"/>
          <w:sz w:val="24"/>
          <w:szCs w:val="24"/>
        </w:rPr>
        <w:t xml:space="preserve"> (238 new items this week) </w:t>
      </w:r>
    </w:p>
    <w:p w:rsidR="00423591" w:rsidRPr="00423591" w:rsidRDefault="00DE1279" w:rsidP="00D20669">
      <w:pPr>
        <w:numPr>
          <w:ilvl w:val="0"/>
          <w:numId w:val="36"/>
        </w:numPr>
        <w:tabs>
          <w:tab w:val="clear" w:pos="720"/>
          <w:tab w:val="num" w:pos="1440"/>
        </w:tabs>
        <w:spacing w:after="100" w:afterAutospacing="1" w:line="240" w:lineRule="auto"/>
        <w:ind w:left="1440"/>
        <w:rPr>
          <w:rFonts w:eastAsia="Times New Roman" w:cstheme="minorHAnsi"/>
          <w:sz w:val="24"/>
          <w:szCs w:val="24"/>
        </w:rPr>
      </w:pPr>
      <w:hyperlink r:id="rId51" w:history="1">
        <w:r w:rsidR="00423591" w:rsidRPr="00423591">
          <w:rPr>
            <w:rStyle w:val="Hyperlink"/>
            <w:rFonts w:eastAsia="Times New Roman" w:cstheme="minorHAnsi"/>
            <w:sz w:val="24"/>
            <w:szCs w:val="24"/>
          </w:rPr>
          <w:t>Downloadable titles</w:t>
        </w:r>
      </w:hyperlink>
      <w:r w:rsidR="00423591" w:rsidRPr="00423591">
        <w:rPr>
          <w:rFonts w:eastAsia="Times New Roman" w:cstheme="minorHAnsi"/>
          <w:sz w:val="24"/>
          <w:szCs w:val="24"/>
        </w:rPr>
        <w:t xml:space="preserve"> </w:t>
      </w:r>
    </w:p>
    <w:p w:rsidR="00423591" w:rsidRPr="00423591" w:rsidRDefault="00DE1279" w:rsidP="00D20669">
      <w:pPr>
        <w:numPr>
          <w:ilvl w:val="0"/>
          <w:numId w:val="36"/>
        </w:numPr>
        <w:tabs>
          <w:tab w:val="clear" w:pos="720"/>
          <w:tab w:val="num" w:pos="1440"/>
        </w:tabs>
        <w:spacing w:before="100" w:beforeAutospacing="1" w:after="0" w:line="240" w:lineRule="auto"/>
        <w:ind w:left="1440"/>
        <w:rPr>
          <w:rFonts w:eastAsia="Times New Roman" w:cstheme="minorHAnsi"/>
          <w:sz w:val="24"/>
          <w:szCs w:val="24"/>
        </w:rPr>
      </w:pPr>
      <w:hyperlink r:id="rId52" w:history="1">
        <w:r w:rsidR="00423591" w:rsidRPr="00423591">
          <w:rPr>
            <w:rStyle w:val="Hyperlink"/>
            <w:rFonts w:eastAsia="Times New Roman" w:cstheme="minorHAnsi"/>
            <w:sz w:val="24"/>
            <w:szCs w:val="24"/>
          </w:rPr>
          <w:t>Dissertations/Theses</w:t>
        </w:r>
      </w:hyperlink>
      <w:r w:rsidR="00423591" w:rsidRPr="00423591">
        <w:rPr>
          <w:rFonts w:eastAsia="Times New Roman" w:cstheme="minorHAnsi"/>
          <w:sz w:val="24"/>
          <w:szCs w:val="24"/>
        </w:rPr>
        <w:t xml:space="preserve"> </w:t>
      </w:r>
    </w:p>
    <w:p w:rsidR="00423591" w:rsidRPr="00423591" w:rsidRDefault="00423591" w:rsidP="003309C7">
      <w:pPr>
        <w:pStyle w:val="NormalWeb"/>
        <w:spacing w:before="0" w:beforeAutospacing="0" w:after="0" w:afterAutospacing="0"/>
        <w:ind w:left="720"/>
        <w:rPr>
          <w:rFonts w:asciiTheme="minorHAnsi" w:hAnsiTheme="minorHAnsi" w:cstheme="minorHAnsi"/>
        </w:rPr>
      </w:pPr>
      <w:r w:rsidRPr="00423591">
        <w:rPr>
          <w:rFonts w:asciiTheme="minorHAnsi" w:hAnsiTheme="minorHAnsi" w:cstheme="minorHAnsi"/>
          <w:color w:val="006699"/>
        </w:rPr>
        <w:t>Selected topics:</w:t>
      </w:r>
      <w:r w:rsidRPr="00423591">
        <w:rPr>
          <w:rFonts w:asciiTheme="minorHAnsi" w:hAnsiTheme="minorHAnsi" w:cstheme="minorHAnsi"/>
        </w:rPr>
        <w:t xml:space="preserve"> </w:t>
      </w:r>
    </w:p>
    <w:p w:rsidR="00423591" w:rsidRPr="00423591" w:rsidRDefault="00DE1279" w:rsidP="00D20669">
      <w:pPr>
        <w:numPr>
          <w:ilvl w:val="0"/>
          <w:numId w:val="37"/>
        </w:numPr>
        <w:tabs>
          <w:tab w:val="clear" w:pos="720"/>
          <w:tab w:val="num" w:pos="1440"/>
        </w:tabs>
        <w:spacing w:after="0" w:line="240" w:lineRule="auto"/>
        <w:ind w:left="1440"/>
        <w:rPr>
          <w:rFonts w:eastAsia="Times New Roman" w:cstheme="minorHAnsi"/>
          <w:sz w:val="24"/>
          <w:szCs w:val="24"/>
        </w:rPr>
      </w:pPr>
      <w:hyperlink r:id="rId53" w:history="1">
        <w:r w:rsidR="00423591" w:rsidRPr="00423591">
          <w:rPr>
            <w:rStyle w:val="Hyperlink"/>
            <w:rFonts w:eastAsia="Times New Roman" w:cstheme="minorHAnsi"/>
            <w:sz w:val="24"/>
            <w:szCs w:val="24"/>
          </w:rPr>
          <w:t>Disaster planning/preparedness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4" w:history="1">
        <w:r w:rsidR="00423591" w:rsidRPr="00423591">
          <w:rPr>
            <w:rStyle w:val="Hyperlink"/>
            <w:rFonts w:eastAsia="Times New Roman" w:cstheme="minorHAnsi"/>
            <w:sz w:val="24"/>
            <w:szCs w:val="24"/>
          </w:rPr>
          <w:t>Emergency Management</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5" w:history="1">
        <w:r w:rsidR="00423591" w:rsidRPr="00423591">
          <w:rPr>
            <w:rStyle w:val="Hyperlink"/>
            <w:rFonts w:eastAsia="Times New Roman" w:cstheme="minorHAnsi"/>
            <w:sz w:val="24"/>
            <w:szCs w:val="24"/>
          </w:rPr>
          <w:t>Emergency response</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6" w:history="1">
        <w:r w:rsidR="00423591" w:rsidRPr="00423591">
          <w:rPr>
            <w:rStyle w:val="Hyperlink"/>
            <w:rFonts w:eastAsia="Times New Roman" w:cstheme="minorHAnsi"/>
            <w:sz w:val="24"/>
            <w:szCs w:val="24"/>
          </w:rPr>
          <w:t>Explosions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7" w:history="1">
        <w:r w:rsidR="00423591" w:rsidRPr="00423591">
          <w:rPr>
            <w:rStyle w:val="Hyperlink"/>
            <w:rFonts w:eastAsia="Times New Roman" w:cstheme="minorHAnsi"/>
            <w:sz w:val="24"/>
            <w:szCs w:val="24"/>
          </w:rPr>
          <w:t>Geographic Information Systems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8" w:history="1">
        <w:r w:rsidR="00423591" w:rsidRPr="00423591">
          <w:rPr>
            <w:rStyle w:val="Hyperlink"/>
            <w:rFonts w:eastAsia="Times New Roman" w:cstheme="minorHAnsi"/>
            <w:sz w:val="24"/>
            <w:szCs w:val="24"/>
          </w:rPr>
          <w:t>Homeland Security</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9" w:history="1">
        <w:r w:rsidR="00423591" w:rsidRPr="00423591">
          <w:rPr>
            <w:rStyle w:val="Hyperlink"/>
            <w:rFonts w:eastAsia="Times New Roman" w:cstheme="minorHAnsi"/>
            <w:sz w:val="24"/>
            <w:szCs w:val="24"/>
          </w:rPr>
          <w:t>Interagency Cooperation</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0" w:history="1">
        <w:r w:rsidR="00423591" w:rsidRPr="00423591">
          <w:rPr>
            <w:rStyle w:val="Hyperlink"/>
            <w:rFonts w:eastAsia="Times New Roman" w:cstheme="minorHAnsi"/>
            <w:sz w:val="24"/>
            <w:szCs w:val="24"/>
          </w:rPr>
          <w:t>Mass casualties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1" w:history="1">
        <w:r w:rsidR="00423591" w:rsidRPr="00423591">
          <w:rPr>
            <w:rStyle w:val="Hyperlink"/>
            <w:rFonts w:eastAsia="Times New Roman" w:cstheme="minorHAnsi"/>
            <w:sz w:val="24"/>
            <w:szCs w:val="24"/>
          </w:rPr>
          <w:t>Mass Evacuation</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2" w:history="1">
        <w:r w:rsidR="00423591" w:rsidRPr="00423591">
          <w:rPr>
            <w:rStyle w:val="Hyperlink"/>
            <w:rFonts w:eastAsia="Times New Roman" w:cstheme="minorHAnsi"/>
            <w:sz w:val="24"/>
            <w:szCs w:val="24"/>
          </w:rPr>
          <w:t>Natural disasters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3" w:history="1">
        <w:r w:rsidR="00423591" w:rsidRPr="00423591">
          <w:rPr>
            <w:rStyle w:val="Hyperlink"/>
            <w:rFonts w:eastAsia="Times New Roman" w:cstheme="minorHAnsi"/>
            <w:sz w:val="24"/>
            <w:szCs w:val="24"/>
          </w:rPr>
          <w:t>Nuclear/Radiological Hazards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4" w:history="1">
        <w:r w:rsidR="00423591" w:rsidRPr="00423591">
          <w:rPr>
            <w:rStyle w:val="Hyperlink"/>
            <w:rFonts w:eastAsia="Times New Roman" w:cstheme="minorHAnsi"/>
            <w:sz w:val="24"/>
            <w:szCs w:val="24"/>
          </w:rPr>
          <w:t>Pandemics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5" w:history="1">
        <w:r w:rsidR="00423591" w:rsidRPr="00423591">
          <w:rPr>
            <w:rStyle w:val="Hyperlink"/>
            <w:rFonts w:eastAsia="Times New Roman" w:cstheme="minorHAnsi"/>
            <w:sz w:val="24"/>
            <w:szCs w:val="24"/>
          </w:rPr>
          <w:t>Public Health</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6" w:history="1">
        <w:r w:rsidR="00423591" w:rsidRPr="00423591">
          <w:rPr>
            <w:rStyle w:val="Hyperlink"/>
            <w:rFonts w:eastAsia="Times New Roman" w:cstheme="minorHAnsi"/>
            <w:sz w:val="24"/>
            <w:szCs w:val="24"/>
          </w:rPr>
          <w:t>Rescue Operations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7" w:history="1">
        <w:r w:rsidR="00423591" w:rsidRPr="00423591">
          <w:rPr>
            <w:rStyle w:val="Hyperlink"/>
            <w:rFonts w:eastAsia="Times New Roman" w:cstheme="minorHAnsi"/>
            <w:sz w:val="24"/>
            <w:szCs w:val="24"/>
          </w:rPr>
          <w:t>Resiliency/Critical Infrastructure</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8" w:history="1">
        <w:r w:rsidR="00423591" w:rsidRPr="00423591">
          <w:rPr>
            <w:rStyle w:val="Hyperlink"/>
            <w:rFonts w:eastAsia="Times New Roman" w:cstheme="minorHAnsi"/>
            <w:sz w:val="24"/>
            <w:szCs w:val="24"/>
          </w:rPr>
          <w:t>Risk communications/social media</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9" w:history="1">
        <w:r w:rsidR="00423591" w:rsidRPr="00423591">
          <w:rPr>
            <w:rStyle w:val="Hyperlink"/>
            <w:rFonts w:eastAsia="Times New Roman" w:cstheme="minorHAnsi"/>
            <w:sz w:val="24"/>
            <w:szCs w:val="24"/>
          </w:rPr>
          <w:t>Risk evaluation/management</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0" w:history="1">
        <w:r w:rsidR="00423591" w:rsidRPr="00423591">
          <w:rPr>
            <w:rStyle w:val="Hyperlink"/>
            <w:rFonts w:eastAsia="Times New Roman" w:cstheme="minorHAnsi"/>
            <w:sz w:val="24"/>
            <w:szCs w:val="24"/>
          </w:rPr>
          <w:t>Structural hazards</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1" w:history="1">
        <w:r w:rsidR="00423591" w:rsidRPr="00423591">
          <w:rPr>
            <w:rStyle w:val="Hyperlink"/>
            <w:rFonts w:eastAsia="Times New Roman" w:cstheme="minorHAnsi"/>
            <w:sz w:val="24"/>
            <w:szCs w:val="24"/>
          </w:rPr>
          <w:t>Terrorism</w:t>
        </w:r>
      </w:hyperlink>
      <w:r w:rsidR="00423591" w:rsidRPr="00423591">
        <w:rPr>
          <w:rFonts w:eastAsia="Times New Roman" w:cstheme="minorHAnsi"/>
          <w:sz w:val="24"/>
          <w:szCs w:val="24"/>
        </w:rPr>
        <w:t xml:space="preserve"> </w:t>
      </w:r>
    </w:p>
    <w:p w:rsidR="00423591" w:rsidRPr="00423591" w:rsidRDefault="00DE1279" w:rsidP="00D20669">
      <w:pPr>
        <w:numPr>
          <w:ilvl w:val="0"/>
          <w:numId w:val="37"/>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2" w:history="1">
        <w:r w:rsidR="00423591" w:rsidRPr="00423591">
          <w:rPr>
            <w:rStyle w:val="Hyperlink"/>
            <w:rFonts w:eastAsia="Times New Roman" w:cstheme="minorHAnsi"/>
            <w:sz w:val="24"/>
            <w:szCs w:val="24"/>
          </w:rPr>
          <w:t xml:space="preserve">Training - Emergency Mngt </w:t>
        </w:r>
      </w:hyperlink>
    </w:p>
    <w:p w:rsidR="00423591" w:rsidRPr="00423591" w:rsidRDefault="00DE1279" w:rsidP="00D20669">
      <w:pPr>
        <w:numPr>
          <w:ilvl w:val="0"/>
          <w:numId w:val="37"/>
        </w:numPr>
        <w:tabs>
          <w:tab w:val="clear" w:pos="720"/>
          <w:tab w:val="num" w:pos="1440"/>
        </w:tabs>
        <w:spacing w:before="100" w:beforeAutospacing="1" w:after="0" w:line="240" w:lineRule="auto"/>
        <w:ind w:left="1440"/>
        <w:rPr>
          <w:rFonts w:eastAsia="Times New Roman" w:cstheme="minorHAnsi"/>
          <w:sz w:val="24"/>
          <w:szCs w:val="24"/>
        </w:rPr>
      </w:pPr>
      <w:hyperlink r:id="rId73" w:history="1">
        <w:r w:rsidR="00423591" w:rsidRPr="00423591">
          <w:rPr>
            <w:rStyle w:val="Hyperlink"/>
            <w:rFonts w:eastAsia="Times New Roman" w:cstheme="minorHAnsi"/>
            <w:sz w:val="24"/>
            <w:szCs w:val="24"/>
          </w:rPr>
          <w:t>Wildfires</w:t>
        </w:r>
      </w:hyperlink>
      <w:r w:rsidR="00423591" w:rsidRPr="00423591">
        <w:rPr>
          <w:rFonts w:eastAsia="Times New Roman" w:cstheme="minorHAnsi"/>
          <w:sz w:val="24"/>
          <w:szCs w:val="24"/>
        </w:rPr>
        <w:t xml:space="preserve"> </w:t>
      </w:r>
    </w:p>
    <w:p w:rsidR="00F72F77" w:rsidRDefault="00F72F77" w:rsidP="00423591">
      <w:pPr>
        <w:spacing w:after="0" w:line="240" w:lineRule="auto"/>
      </w:pPr>
    </w:p>
    <w:p w:rsidR="009452FA" w:rsidRPr="00563F04" w:rsidRDefault="00F37F24" w:rsidP="002905E3">
      <w:pPr>
        <w:pStyle w:val="NormalWeb"/>
        <w:numPr>
          <w:ilvl w:val="0"/>
          <w:numId w:val="5"/>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74"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563F04" w:rsidRPr="007E7B7E" w:rsidRDefault="00563F04" w:rsidP="00D20669">
      <w:pPr>
        <w:pStyle w:val="ListParagraph"/>
        <w:numPr>
          <w:ilvl w:val="0"/>
          <w:numId w:val="40"/>
        </w:numPr>
        <w:spacing w:after="0" w:line="240" w:lineRule="auto"/>
        <w:ind w:right="150"/>
        <w:rPr>
          <w:rFonts w:asciiTheme="minorHAnsi" w:hAnsiTheme="minorHAnsi" w:cstheme="minorHAnsi"/>
          <w:sz w:val="24"/>
          <w:szCs w:val="24"/>
        </w:rPr>
      </w:pPr>
      <w:r w:rsidRPr="007E7B7E">
        <w:rPr>
          <w:rFonts w:asciiTheme="minorHAnsi" w:hAnsiTheme="minorHAnsi" w:cstheme="minorHAnsi"/>
          <w:b/>
          <w:sz w:val="24"/>
          <w:szCs w:val="24"/>
          <w:u w:val="single"/>
        </w:rPr>
        <w:t>Emergency Management Solutions</w:t>
      </w:r>
      <w:r w:rsidRPr="007E7B7E">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75" w:history="1">
        <w:r w:rsidRPr="007E7B7E">
          <w:rPr>
            <w:rStyle w:val="Hyperlink"/>
            <w:rFonts w:asciiTheme="minorHAnsi" w:hAnsiTheme="minorHAnsi" w:cstheme="minorHAnsi"/>
            <w:sz w:val="24"/>
            <w:szCs w:val="24"/>
          </w:rPr>
          <w:t>http://www.luciencanton.com/newsletter.html</w:t>
        </w:r>
      </w:hyperlink>
      <w:r w:rsidRPr="007E7B7E">
        <w:rPr>
          <w:rFonts w:asciiTheme="minorHAnsi" w:hAnsiTheme="minorHAnsi" w:cstheme="minorHAnsi"/>
          <w:sz w:val="24"/>
          <w:szCs w:val="24"/>
        </w:rPr>
        <w:t xml:space="preserve">.  The June 2011 has Disaster Preparedness Video Series, Professional Development, Life Balance by Emergency </w:t>
      </w:r>
      <w:proofErr w:type="gramStart"/>
      <w:r w:rsidRPr="007E7B7E">
        <w:rPr>
          <w:rFonts w:asciiTheme="minorHAnsi" w:hAnsiTheme="minorHAnsi" w:cstheme="minorHAnsi"/>
          <w:sz w:val="24"/>
          <w:szCs w:val="24"/>
        </w:rPr>
        <w:t>Managers,</w:t>
      </w:r>
      <w:proofErr w:type="gramEnd"/>
      <w:r w:rsidRPr="007E7B7E">
        <w:rPr>
          <w:rFonts w:asciiTheme="minorHAnsi" w:hAnsiTheme="minorHAnsi" w:cstheme="minorHAnsi"/>
          <w:sz w:val="24"/>
          <w:szCs w:val="24"/>
        </w:rPr>
        <w:t xml:space="preserve"> book review for </w:t>
      </w:r>
      <w:r w:rsidRPr="007E7B7E">
        <w:rPr>
          <w:rFonts w:asciiTheme="minorHAnsi" w:hAnsiTheme="minorHAnsi" w:cstheme="minorHAnsi"/>
          <w:i/>
          <w:sz w:val="24"/>
          <w:szCs w:val="24"/>
        </w:rPr>
        <w:t>The Unthinkable: Who Survives When Disaster Strikes and Why</w:t>
      </w:r>
      <w:r w:rsidRPr="007E7B7E">
        <w:rPr>
          <w:rFonts w:asciiTheme="minorHAnsi" w:hAnsiTheme="minorHAnsi" w:cstheme="minorHAnsi"/>
          <w:sz w:val="24"/>
          <w:szCs w:val="24"/>
        </w:rPr>
        <w:t xml:space="preserve"> by Amanda Ripley as well as a schedule of Lu’s speaking engagements.   </w:t>
      </w:r>
    </w:p>
    <w:p w:rsidR="00D646C0" w:rsidRPr="007E7B7E" w:rsidRDefault="00D646C0" w:rsidP="00D646C0">
      <w:pPr>
        <w:pStyle w:val="NormalWeb"/>
        <w:shd w:val="clear" w:color="auto" w:fill="FFFFFF"/>
        <w:spacing w:before="0" w:beforeAutospacing="0" w:after="0" w:afterAutospacing="0"/>
        <w:ind w:left="720"/>
        <w:rPr>
          <w:rFonts w:asciiTheme="minorHAnsi" w:hAnsiTheme="minorHAnsi" w:cstheme="minorHAnsi"/>
          <w:u w:val="single"/>
        </w:rPr>
      </w:pPr>
    </w:p>
    <w:p w:rsidR="00220AFB" w:rsidRPr="00220AFB" w:rsidRDefault="00220AFB" w:rsidP="00D20669">
      <w:pPr>
        <w:pStyle w:val="ListParagraph"/>
        <w:numPr>
          <w:ilvl w:val="0"/>
          <w:numId w:val="8"/>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76"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77"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78"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4510EA" w:rsidRDefault="004510EA" w:rsidP="00C57765">
      <w:pPr>
        <w:spacing w:after="0" w:line="240" w:lineRule="auto"/>
        <w:rPr>
          <w:rFonts w:cstheme="minorHAnsi"/>
          <w:b/>
          <w:sz w:val="24"/>
          <w:szCs w:val="24"/>
          <w:u w:val="single"/>
        </w:rPr>
      </w:pPr>
      <w:bookmarkStart w:id="2" w:name="d"/>
      <w:bookmarkEnd w:id="2"/>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Have a</w:t>
      </w:r>
      <w:r w:rsidR="002A6A30">
        <w:rPr>
          <w:rFonts w:cstheme="minorHAnsi"/>
          <w:sz w:val="24"/>
          <w:szCs w:val="24"/>
        </w:rPr>
        <w:t xml:space="preserve">n </w:t>
      </w:r>
      <w:r w:rsidR="006F57DA">
        <w:rPr>
          <w:rFonts w:cstheme="minorHAnsi"/>
          <w:sz w:val="24"/>
          <w:szCs w:val="24"/>
        </w:rPr>
        <w:t xml:space="preserve">incredible </w:t>
      </w:r>
      <w:r w:rsidR="006360A3">
        <w:rPr>
          <w:rFonts w:cstheme="minorHAnsi"/>
          <w:sz w:val="24"/>
          <w:szCs w:val="24"/>
        </w:rPr>
        <w:t>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DE1279" w:rsidP="00A2395D">
      <w:pPr>
        <w:spacing w:after="0" w:line="240" w:lineRule="auto"/>
      </w:pPr>
      <w:hyperlink r:id="rId79" w:history="1">
        <w:r w:rsidR="007E5014" w:rsidRPr="0018272D">
          <w:rPr>
            <w:rStyle w:val="Hyperlink"/>
            <w:rFonts w:ascii="Times New Roman" w:hAnsi="Times New Roman" w:cs="Times New Roman"/>
            <w:sz w:val="24"/>
            <w:szCs w:val="24"/>
          </w:rPr>
          <w:t>Barbara.L.Johnson@dhs.gov</w:t>
        </w:r>
      </w:hyperlink>
    </w:p>
    <w:p w:rsidR="00341681" w:rsidRDefault="00DE1279" w:rsidP="00057A62">
      <w:pPr>
        <w:spacing w:after="0" w:line="240" w:lineRule="auto"/>
      </w:pPr>
      <w:hyperlink r:id="rId80"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5CEC"/>
    <w:multiLevelType w:val="hybridMultilevel"/>
    <w:tmpl w:val="17E28F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B2899"/>
    <w:multiLevelType w:val="hybridMultilevel"/>
    <w:tmpl w:val="67ACC2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857207"/>
    <w:multiLevelType w:val="multilevel"/>
    <w:tmpl w:val="68341C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1758C6"/>
    <w:multiLevelType w:val="hybridMultilevel"/>
    <w:tmpl w:val="F5A2FC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115238"/>
    <w:multiLevelType w:val="hybridMultilevel"/>
    <w:tmpl w:val="D644775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
    <w:nsid w:val="033830C8"/>
    <w:multiLevelType w:val="hybridMultilevel"/>
    <w:tmpl w:val="6F707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54601C9"/>
    <w:multiLevelType w:val="hybridMultilevel"/>
    <w:tmpl w:val="4FE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8C22C15"/>
    <w:multiLevelType w:val="hybridMultilevel"/>
    <w:tmpl w:val="B07859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6D28B0"/>
    <w:multiLevelType w:val="hybridMultilevel"/>
    <w:tmpl w:val="35C6411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FD2181C"/>
    <w:multiLevelType w:val="hybridMultilevel"/>
    <w:tmpl w:val="59580A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0BC332E"/>
    <w:multiLevelType w:val="hybridMultilevel"/>
    <w:tmpl w:val="6018FE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421053"/>
    <w:multiLevelType w:val="hybridMultilevel"/>
    <w:tmpl w:val="07A81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27D0390"/>
    <w:multiLevelType w:val="hybridMultilevel"/>
    <w:tmpl w:val="B6321FD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7BE7B0F"/>
    <w:multiLevelType w:val="hybridMultilevel"/>
    <w:tmpl w:val="619C1FC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4">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5">
    <w:nsid w:val="20E53976"/>
    <w:multiLevelType w:val="hybridMultilevel"/>
    <w:tmpl w:val="296694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1502241"/>
    <w:multiLevelType w:val="hybridMultilevel"/>
    <w:tmpl w:val="BE00B85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7">
    <w:nsid w:val="22BB1BE5"/>
    <w:multiLevelType w:val="hybridMultilevel"/>
    <w:tmpl w:val="BCF6C0A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8">
    <w:nsid w:val="258A5004"/>
    <w:multiLevelType w:val="hybridMultilevel"/>
    <w:tmpl w:val="BE8A6C5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9">
    <w:nsid w:val="2812036D"/>
    <w:multiLevelType w:val="hybridMultilevel"/>
    <w:tmpl w:val="1D22E88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0">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0E2FF1"/>
    <w:multiLevelType w:val="hybridMultilevel"/>
    <w:tmpl w:val="CF880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BE7F38"/>
    <w:multiLevelType w:val="hybridMultilevel"/>
    <w:tmpl w:val="D122BE7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2E040D03"/>
    <w:multiLevelType w:val="hybridMultilevel"/>
    <w:tmpl w:val="9EA6CD1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4">
    <w:nsid w:val="2E9C5884"/>
    <w:multiLevelType w:val="hybridMultilevel"/>
    <w:tmpl w:val="F9E68A4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5">
    <w:nsid w:val="2FD35E8E"/>
    <w:multiLevelType w:val="hybridMultilevel"/>
    <w:tmpl w:val="8D52FD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2FFE5F08"/>
    <w:multiLevelType w:val="hybridMultilevel"/>
    <w:tmpl w:val="DB7CAB6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7">
    <w:nsid w:val="315F39DF"/>
    <w:multiLevelType w:val="hybridMultilevel"/>
    <w:tmpl w:val="CDACBF8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8">
    <w:nsid w:val="334E7EDE"/>
    <w:multiLevelType w:val="hybridMultilevel"/>
    <w:tmpl w:val="BD8294C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3429547C"/>
    <w:multiLevelType w:val="hybridMultilevel"/>
    <w:tmpl w:val="E1BEB1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9132FF"/>
    <w:multiLevelType w:val="hybridMultilevel"/>
    <w:tmpl w:val="2236D6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3AEA655F"/>
    <w:multiLevelType w:val="hybridMultilevel"/>
    <w:tmpl w:val="69BA8D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3BC56F5"/>
    <w:multiLevelType w:val="hybridMultilevel"/>
    <w:tmpl w:val="6EC275C4"/>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556F85"/>
    <w:multiLevelType w:val="hybridMultilevel"/>
    <w:tmpl w:val="682497B4"/>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4B594BB1"/>
    <w:multiLevelType w:val="hybridMultilevel"/>
    <w:tmpl w:val="3A8461B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9">
    <w:nsid w:val="4DCD0802"/>
    <w:multiLevelType w:val="hybridMultilevel"/>
    <w:tmpl w:val="EC40DA5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0">
    <w:nsid w:val="4E3809E1"/>
    <w:multiLevelType w:val="multilevel"/>
    <w:tmpl w:val="596AD3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4F9F5512"/>
    <w:multiLevelType w:val="hybridMultilevel"/>
    <w:tmpl w:val="DCB8438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2">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56F06D35"/>
    <w:multiLevelType w:val="hybridMultilevel"/>
    <w:tmpl w:val="9BC66ED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4">
    <w:nsid w:val="576E587F"/>
    <w:multiLevelType w:val="hybridMultilevel"/>
    <w:tmpl w:val="AC6C47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A94203F"/>
    <w:multiLevelType w:val="hybridMultilevel"/>
    <w:tmpl w:val="AB5EA4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63A925AD"/>
    <w:multiLevelType w:val="hybridMultilevel"/>
    <w:tmpl w:val="4B100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3EC1FFD"/>
    <w:multiLevelType w:val="multilevel"/>
    <w:tmpl w:val="C1429E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9">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5017F3"/>
    <w:multiLevelType w:val="multilevel"/>
    <w:tmpl w:val="DA628F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6C442C4E"/>
    <w:multiLevelType w:val="hybridMultilevel"/>
    <w:tmpl w:val="B2ECB3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2E86CBE"/>
    <w:multiLevelType w:val="hybridMultilevel"/>
    <w:tmpl w:val="2592C8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50E5EBB"/>
    <w:multiLevelType w:val="hybridMultilevel"/>
    <w:tmpl w:val="0480DC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6585C15"/>
    <w:multiLevelType w:val="hybridMultilevel"/>
    <w:tmpl w:val="CE260C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B2D3640"/>
    <w:multiLevelType w:val="hybridMultilevel"/>
    <w:tmpl w:val="EFF8B72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7">
    <w:nsid w:val="7BE25F6E"/>
    <w:multiLevelType w:val="hybridMultilevel"/>
    <w:tmpl w:val="97309E64"/>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7C8C5F09"/>
    <w:multiLevelType w:val="hybridMultilevel"/>
    <w:tmpl w:val="341A5024"/>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nsid w:val="7D3C389B"/>
    <w:multiLevelType w:val="hybridMultilevel"/>
    <w:tmpl w:val="9C5AB5D0"/>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5"/>
  </w:num>
  <w:num w:numId="2">
    <w:abstractNumId w:val="48"/>
  </w:num>
  <w:num w:numId="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4"/>
  </w:num>
  <w:num w:numId="6">
    <w:abstractNumId w:val="36"/>
  </w:num>
  <w:num w:numId="7">
    <w:abstractNumId w:val="14"/>
  </w:num>
  <w:num w:numId="8">
    <w:abstractNumId w:val="49"/>
  </w:num>
  <w:num w:numId="9">
    <w:abstractNumId w:val="55"/>
  </w:num>
  <w:num w:numId="10">
    <w:abstractNumId w:val="22"/>
  </w:num>
  <w:num w:numId="11">
    <w:abstractNumId w:val="52"/>
  </w:num>
  <w:num w:numId="12">
    <w:abstractNumId w:val="38"/>
  </w:num>
  <w:num w:numId="13">
    <w:abstractNumId w:val="51"/>
  </w:num>
  <w:num w:numId="14">
    <w:abstractNumId w:val="46"/>
  </w:num>
  <w:num w:numId="15">
    <w:abstractNumId w:val="18"/>
  </w:num>
  <w:num w:numId="16">
    <w:abstractNumId w:val="4"/>
  </w:num>
  <w:num w:numId="17">
    <w:abstractNumId w:val="31"/>
  </w:num>
  <w:num w:numId="18">
    <w:abstractNumId w:val="19"/>
  </w:num>
  <w:num w:numId="19">
    <w:abstractNumId w:val="32"/>
  </w:num>
  <w:num w:numId="20">
    <w:abstractNumId w:val="27"/>
  </w:num>
  <w:num w:numId="21">
    <w:abstractNumId w:val="11"/>
  </w:num>
  <w:num w:numId="22">
    <w:abstractNumId w:val="26"/>
  </w:num>
  <w:num w:numId="23">
    <w:abstractNumId w:val="5"/>
  </w:num>
  <w:num w:numId="24">
    <w:abstractNumId w:val="1"/>
  </w:num>
  <w:num w:numId="25">
    <w:abstractNumId w:val="44"/>
  </w:num>
  <w:num w:numId="26">
    <w:abstractNumId w:val="39"/>
  </w:num>
  <w:num w:numId="27">
    <w:abstractNumId w:val="23"/>
  </w:num>
  <w:num w:numId="28">
    <w:abstractNumId w:val="25"/>
  </w:num>
  <w:num w:numId="29">
    <w:abstractNumId w:val="13"/>
  </w:num>
  <w:num w:numId="30">
    <w:abstractNumId w:val="45"/>
  </w:num>
  <w:num w:numId="31">
    <w:abstractNumId w:val="16"/>
  </w:num>
  <w:num w:numId="32">
    <w:abstractNumId w:val="15"/>
  </w:num>
  <w:num w:numId="33">
    <w:abstractNumId w:val="17"/>
  </w:num>
  <w:num w:numId="3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
  </w:num>
  <w:num w:numId="40">
    <w:abstractNumId w:val="20"/>
  </w:num>
  <w:num w:numId="4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10"/>
  </w:num>
  <w:num w:numId="55">
    <w:abstractNumId w:val="7"/>
  </w:num>
  <w:num w:numId="56">
    <w:abstractNumId w:val="8"/>
  </w:num>
  <w:num w:numId="57">
    <w:abstractNumId w:val="12"/>
  </w:num>
  <w:num w:numId="58">
    <w:abstractNumId w:val="54"/>
  </w:num>
  <w:num w:numId="59">
    <w:abstractNumId w:val="53"/>
  </w:num>
  <w:num w:numId="60">
    <w:abstractNumId w:val="29"/>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19D"/>
    <w:rsid w:val="00074A6D"/>
    <w:rsid w:val="00081345"/>
    <w:rsid w:val="00081941"/>
    <w:rsid w:val="00082060"/>
    <w:rsid w:val="0008298C"/>
    <w:rsid w:val="00083F0B"/>
    <w:rsid w:val="00084CAE"/>
    <w:rsid w:val="00086625"/>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609C"/>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16ED"/>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46B7D"/>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05E3"/>
    <w:rsid w:val="00292E5B"/>
    <w:rsid w:val="00296A0B"/>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22C1"/>
    <w:rsid w:val="003A2C4A"/>
    <w:rsid w:val="003A3A87"/>
    <w:rsid w:val="003A6119"/>
    <w:rsid w:val="003A6CD2"/>
    <w:rsid w:val="003B106F"/>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33308"/>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A7BAB"/>
    <w:rsid w:val="006B01CE"/>
    <w:rsid w:val="006B0809"/>
    <w:rsid w:val="006B0B0D"/>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57DA"/>
    <w:rsid w:val="006F6CB5"/>
    <w:rsid w:val="00701126"/>
    <w:rsid w:val="00703644"/>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4BCA"/>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C29AB"/>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24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2D"/>
    <w:rsid w:val="00DC4068"/>
    <w:rsid w:val="00DC412B"/>
    <w:rsid w:val="00DC4823"/>
    <w:rsid w:val="00DC533B"/>
    <w:rsid w:val="00DC6A31"/>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02E6"/>
    <w:rsid w:val="00E2153C"/>
    <w:rsid w:val="00E21674"/>
    <w:rsid w:val="00E24520"/>
    <w:rsid w:val="00E248CA"/>
    <w:rsid w:val="00E257D4"/>
    <w:rsid w:val="00E25988"/>
    <w:rsid w:val="00E2751B"/>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6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7"/>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1"/>
    <w:aliases w:val="EmailStyle741"/>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aining.fema.gov/EMIWeb/edu/collegelist/proposedprogram/" TargetMode="External"/><Relationship Id="rId18" Type="http://schemas.openxmlformats.org/officeDocument/2006/relationships/hyperlink" Target="mailto:Barbara.L.Johnson@dhs.gov" TargetMode="External"/><Relationship Id="rId26" Type="http://schemas.openxmlformats.org/officeDocument/2006/relationships/hyperlink" Target="http://homeland.house.gov/hearing/subcommittee-hearing-%E2%80%9Csecuring-nation%E2%80%99s-ports-and-maritime-border-%E2%80%94-review-coast-guard-post" TargetMode="External"/><Relationship Id="rId39" Type="http://schemas.openxmlformats.org/officeDocument/2006/relationships/hyperlink" Target="http://www.usaid.gov/our_work/humanitarian_assistance/disaster_assistance/countries/haiti/template/index.html" TargetMode="External"/><Relationship Id="rId21" Type="http://schemas.openxmlformats.org/officeDocument/2006/relationships/hyperlink" Target="http://www.nationalevacuationconference.org/Paper_Submissions.html" TargetMode="External"/><Relationship Id="rId34" Type="http://schemas.openxmlformats.org/officeDocument/2006/relationships/hyperlink" Target="http://thf_media.s3.amazonaws.com/2011/pdf/wm3292.pdf" TargetMode="External"/><Relationship Id="rId42" Type="http://schemas.openxmlformats.org/officeDocument/2006/relationships/hyperlink" Target="http://www.usaid.gov/our_work/humanitarian_assistance/disaster_assistance/countries/sri_lanka/template/index.html" TargetMode="External"/><Relationship Id="rId47" Type="http://schemas.openxmlformats.org/officeDocument/2006/relationships/hyperlink" Target="http://www.whitehouse.gov/sites/default/files/microsites/ostp/nstc-smart-grid-june2011.pdf" TargetMode="External"/><Relationship Id="rId50" Type="http://schemas.openxmlformats.org/officeDocument/2006/relationships/hyperlink" Target="http://www.lrc.fema.gov/starweb/lrcweb/servlet.starweb?path=lrcweb/STARLibraries1.web&amp;search=R%3d193562:193799" TargetMode="External"/><Relationship Id="rId55" Type="http://schemas.openxmlformats.org/officeDocument/2006/relationships/hyperlink" Target="http://www.lrc.fema.gov/starweb/lrcweb/servlet.starweb?path=lrcweb/STARLibraries1.web&amp;search=SUB%3D%28emergency%20response%20or%20crisis%20management%29%20and%20r%3D193562:193799" TargetMode="External"/><Relationship Id="rId63" Type="http://schemas.openxmlformats.org/officeDocument/2006/relationships/hyperlink" Target="http://www.lrc.fema.gov/starweb/lrcweb/servlet.starweb?path=lrcweb/STARLibraries1.web&amp;search=SUB%3D%28radiation%20effects%20or%20radiation%20exposure%20or%20radiological%20emergencies%20or%20radioactive%20contamination%20or%20radiation%20protection%20or%20nuclear%20weapons%20or%20nuclear%20explosion%20effects%20or%20nuclear%20power%20plants%29%20and%20r%3D193562:193799" TargetMode="External"/><Relationship Id="rId68" Type="http://schemas.openxmlformats.org/officeDocument/2006/relationships/hyperlink" Target="http://www.lrc.fema.gov/starweb/lrcweb/servlet.starweb?path=lrcweb/STARLibraries1.web&amp;search=SUB%3D%28social%20media%20or%20risk%20communications%29%20and%20r%3D193562:193799" TargetMode="External"/><Relationship Id="rId76" Type="http://schemas.openxmlformats.org/officeDocument/2006/relationships/hyperlink" Target="mailto:jolie.breeden@colorado.edu" TargetMode="External"/><Relationship Id="rId7" Type="http://schemas.openxmlformats.org/officeDocument/2006/relationships/hyperlink" Target="http://training.fema.gov/emiweb/edu/educonference08.asp" TargetMode="External"/><Relationship Id="rId71" Type="http://schemas.openxmlformats.org/officeDocument/2006/relationships/hyperlink" Target="http://www.lrc.fema.gov/starweb/lrcweb/servlet.starweb?path=lrcweb/STARLibraries1.web&amp;search=SUB%3Dterrorism%20and%20r%3D193562:193799" TargetMode="External"/><Relationship Id="rId2" Type="http://schemas.openxmlformats.org/officeDocument/2006/relationships/numbering" Target="numbering.xml"/><Relationship Id="rId16" Type="http://schemas.openxmlformats.org/officeDocument/2006/relationships/hyperlink" Target="http://training.fema.gov/EMIWeb/edu/facultypos.asp" TargetMode="External"/><Relationship Id="rId29" Type="http://schemas.openxmlformats.org/officeDocument/2006/relationships/hyperlink" Target="http://commerce.senate.gov/public/index.cfm?p=Hearings&amp;ContentRecord_id=6737d7a0-b40a-4998-8bc5-2a79d44752a9&amp;ContentType_id=14f995b9-dfa5-407a-9d35-56cc7152a7ed&amp;Group_id=b06c39af-e033-4cba-9221-de668ca1978a&amp;MonthDisplay=6&amp;YearDisplay=2011" TargetMode="External"/><Relationship Id="rId11" Type="http://schemas.openxmlformats.org/officeDocument/2006/relationships/hyperlink" Target="http://training.fema.gov/emiweb/edu/educonference11.asp" TargetMode="External"/><Relationship Id="rId24" Type="http://schemas.openxmlformats.org/officeDocument/2006/relationships/hyperlink" Target="http://www.aspi.org.au/publications/publication_details.aspx?ContentID=299&amp;pubtype=-1" TargetMode="External"/><Relationship Id="rId32" Type="http://schemas.openxmlformats.org/officeDocument/2006/relationships/hyperlink" Target="http://www.gao.gov/products/GAO-11-752T" TargetMode="External"/><Relationship Id="rId37" Type="http://schemas.openxmlformats.org/officeDocument/2006/relationships/hyperlink" Target="http://www.miyamotointernational.com/linkservid/8AEFFBDE-6D91-486D-BE52E11D4C3C0D71/showMeta/0/" TargetMode="External"/><Relationship Id="rId40" Type="http://schemas.openxmlformats.org/officeDocument/2006/relationships/hyperlink" Target="http://www.usaid.gov/our_work/humanitarian_assistance/disaster_assistance/countries/Japan/template/index.html" TargetMode="External"/><Relationship Id="rId45" Type="http://schemas.openxmlformats.org/officeDocument/2006/relationships/hyperlink" Target="http://www.whitehouse.gov/sites/default/files/uploads/publicsafetyreport.pdf" TargetMode="External"/><Relationship Id="rId53" Type="http://schemas.openxmlformats.org/officeDocument/2006/relationships/hyperlink" Target="http://www.lrc.fema.gov/starweb/lrcweb/servlet.starweb?path=lrcweb/STARLibraries1.web&amp;search=SUB%3D%28disaster%20planning%20or%20disaster%20preparedness%20or%20evacuation%20planning%20or%20disaster%20plans%29and%20r%3D193562:193799" TargetMode="External"/><Relationship Id="rId58" Type="http://schemas.openxmlformats.org/officeDocument/2006/relationships/hyperlink" Target="http://www.lrc.fema.gov/starweb/lrcweb/servlet.starweb?path=lrcweb/STARLibraries1.web&amp;search=SUB%3Dhomeland%20security%20and%20r%3D193562:193799" TargetMode="External"/><Relationship Id="rId66"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3562:193799" TargetMode="External"/><Relationship Id="rId74" Type="http://schemas.openxmlformats.org/officeDocument/2006/relationships/hyperlink" Target="http://cemr-network.org/?xg_source=msg_mes_network" TargetMode="External"/><Relationship Id="rId79" Type="http://schemas.openxmlformats.org/officeDocument/2006/relationships/hyperlink" Target="mailto:Barbara.L.Johnson@dhs.gov" TargetMode="External"/><Relationship Id="rId5" Type="http://schemas.openxmlformats.org/officeDocument/2006/relationships/webSettings" Target="webSettings.xml"/><Relationship Id="rId61" Type="http://schemas.openxmlformats.org/officeDocument/2006/relationships/hyperlink" Target="http://www.lrc.fema.gov/starweb/lrcweb/servlet.starweb?path=lrcweb/STARLibraries1.web&amp;search=SUB%3D%28crisis%20relocation%20or%20evacuation%20or%20evacuation%20plans%29%20and%20r%3D193562:193799" TargetMode="External"/><Relationship Id="rId82" Type="http://schemas.openxmlformats.org/officeDocument/2006/relationships/theme" Target="theme/theme1.xml"/><Relationship Id="rId10" Type="http://schemas.openxmlformats.org/officeDocument/2006/relationships/hyperlink" Target="http://training.fema.gov/emiweb/edu/educonference08.asp" TargetMode="External"/><Relationship Id="rId19" Type="http://schemas.openxmlformats.org/officeDocument/2006/relationships/hyperlink" Target="https://Jobs.FSCJ.edu" TargetMode="External"/><Relationship Id="rId31" Type="http://schemas.openxmlformats.org/officeDocument/2006/relationships/hyperlink" Target="http://www.gao.gov/products/GAO-11-717R" TargetMode="External"/><Relationship Id="rId44" Type="http://schemas.openxmlformats.org/officeDocument/2006/relationships/hyperlink" Target="http://www.usaid.gov/our_work/humanitarian_assistance/disaster_assistance/countries/yemen/template/index.html" TargetMode="External"/><Relationship Id="rId52" Type="http://schemas.openxmlformats.org/officeDocument/2006/relationships/hyperlink" Target="http://www.lrc.fema.gov/starweb/lrcweb/servlet.starweb?path=lrcweb/STARLibraries1.web&amp;search=itype%3Ddissertation/thesis%20and%20r%3D193562:193799" TargetMode="External"/><Relationship Id="rId60" Type="http://schemas.openxmlformats.org/officeDocument/2006/relationships/hyperlink" Target="http://www.lrc.fema.gov/starweb/lrcweb/servlet.starweb?path=lrcweb/STARLibraries1.web&amp;search=SUB%3Dmass%20casualties%20and%20r%3D193562:193799" TargetMode="External"/><Relationship Id="rId65" Type="http://schemas.openxmlformats.org/officeDocument/2006/relationships/hyperlink" Target="http://www.lrc.fema.gov/starweb/lrcweb/servlet.starweb?path=lrcweb/STARLibraries1.web&amp;search=SUB%3D%28public%20health%20or%20hospitals%29%20and%20r%3D193562:193799" TargetMode="External"/><Relationship Id="rId73" Type="http://schemas.openxmlformats.org/officeDocument/2006/relationships/hyperlink" Target="http://www.lrc.fema.gov/starweb/lrcweb/servlet.starweb?path=lrcweb/STARLibraries1.web&amp;search=SUB%3D%28forest%20fires%20or%20wildfires%20or%20wildland%20urban%20interface%20or%20conflagrations%20or%20aerial%20fire%20suppression%20or%20firelines%20or%20wildland%20fire%20suppression%20or%20smoke%20jumpers%20or%20controlled%20burning%29%20and%20r%3D193562:193799" TargetMode="External"/><Relationship Id="rId78" Type="http://schemas.openxmlformats.org/officeDocument/2006/relationships/hyperlink" Target="mailto:jolie.breeden@colorado.edu"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raining.fema.gov/emiweb/edu/educonference08.asp" TargetMode="External"/><Relationship Id="rId14" Type="http://schemas.openxmlformats.org/officeDocument/2006/relationships/hyperlink" Target="http://training.fema.gov/EMIWeb/edu/completeCourses.asp" TargetMode="External"/><Relationship Id="rId22" Type="http://schemas.openxmlformats.org/officeDocument/2006/relationships/hyperlink" Target="http://www.ready.gov/" TargetMode="External"/><Relationship Id="rId27" Type="http://schemas.openxmlformats.org/officeDocument/2006/relationships/hyperlink" Target="http://oversight.house.gov/index.php?option=com_content&amp;view=article&amp;id=1331%3A6-14-11-qachieving-transparency-and-accountability-in-federal-spendingq&amp;catid=12&amp;Itemid=1" TargetMode="External"/><Relationship Id="rId30" Type="http://schemas.openxmlformats.org/officeDocument/2006/relationships/hyperlink" Target="http://www.gao.gov/products/GAO-11-502" TargetMode="External"/><Relationship Id="rId35" Type="http://schemas.openxmlformats.org/officeDocument/2006/relationships/hyperlink" Target="http://www.homelandsecurity.org/ReportList.htm" TargetMode="External"/><Relationship Id="rId43" Type="http://schemas.openxmlformats.org/officeDocument/2006/relationships/hyperlink" Target="http://www.usaid.gov/our_work/humanitarian_assistance/disaster_assistance/" TargetMode="External"/><Relationship Id="rId48" Type="http://schemas.openxmlformats.org/officeDocument/2006/relationships/hyperlink" Target="http://netc.worldcat.org/profiles/netclrc/lists/coversonly/2661470?view=&amp;count=20&amp;se=yr&amp;sd=desc&amp;qt=sort_yr_desc" TargetMode="External"/><Relationship Id="rId56" Type="http://schemas.openxmlformats.org/officeDocument/2006/relationships/hyperlink" Target="http://www.lrc.fema.gov/starweb/lrcweb/servlet.starweb?path=lrcweb/STARLibraries1.web&amp;search=SUB%3D%28dust%20explosions%20or%20explosions%20or%20chemical%20explosions%29%20and%20r%3D193562:193799" TargetMode="External"/><Relationship Id="rId64"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3562:193799" TargetMode="External"/><Relationship Id="rId69" Type="http://schemas.openxmlformats.org/officeDocument/2006/relationships/hyperlink" Target="http://www.lrc.fema.gov/starweb/lrcweb/servlet.starweb?path=lrcweb/STARLibraries1.web&amp;search=SUB%3D%28risk%20evaluation%20or%20risk%20management%29%20and%20r%3D193562:193799" TargetMode="External"/><Relationship Id="rId77" Type="http://schemas.openxmlformats.org/officeDocument/2006/relationships/hyperlink" Target="http://colorado.us1.list-manage.com/track/click?u=b72140489b80a4574373938a1&amp;id=ecaba75d3e&amp;e=a517e11588" TargetMode="External"/><Relationship Id="rId8" Type="http://schemas.openxmlformats.org/officeDocument/2006/relationships/hyperlink" Target="http://training.fema.gov/emiweb/edu/educonference08.asp" TargetMode="External"/><Relationship Id="rId51" Type="http://schemas.openxmlformats.org/officeDocument/2006/relationships/hyperlink" Target="http://www.lrc.fema.gov/starweb/lrcweb/servlet.starweb?path=lrcweb/STARLibraries1.web&amp;search=R%3d193562:193799%20and%20url%20not%20%22%22" TargetMode="External"/><Relationship Id="rId72"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3562:193799%20and%20bi%20not%3D%28fire%20or%20firefighters%29" TargetMode="External"/><Relationship Id="rId80" Type="http://schemas.openxmlformats.org/officeDocument/2006/relationships/hyperlink" Target="http://training.fema.gov/emiweb/edu" TargetMode="External"/><Relationship Id="rId3" Type="http://schemas.openxmlformats.org/officeDocument/2006/relationships/styles" Target="styles.xml"/><Relationship Id="rId12" Type="http://schemas.openxmlformats.org/officeDocument/2006/relationships/hyperlink" Target="http://training.fema.gov/emiweb/edu/educonference11.asp" TargetMode="External"/><Relationship Id="rId17" Type="http://schemas.openxmlformats.org/officeDocument/2006/relationships/hyperlink" Target="http://training.fema.gov/EMIWeb/edu/activityRA.asp" TargetMode="External"/><Relationship Id="rId25" Type="http://schemas.openxmlformats.org/officeDocument/2006/relationships/hyperlink" Target="http://energycommerce.house.gov/hearings/hearingdetail.aspx?NewsID=8683" TargetMode="External"/><Relationship Id="rId33" Type="http://schemas.openxmlformats.org/officeDocument/2006/relationships/hyperlink" Target="http://www.gao.gov/products/GAO-11-688T" TargetMode="External"/><Relationship Id="rId38" Type="http://schemas.openxmlformats.org/officeDocument/2006/relationships/hyperlink" Target="http://www.usaid.gov/our_work/humanitarian_assistance/disaster_assistance/countries/cote_divoire/template/index.html" TargetMode="External"/><Relationship Id="rId46" Type="http://schemas.openxmlformats.org/officeDocument/2006/relationships/hyperlink" Target="http://www.whitehouse.gov/the-press-office/2011/06/16/fact-sheet-21st-century-communications-our-first-responders" TargetMode="External"/><Relationship Id="rId59" Type="http://schemas.openxmlformats.org/officeDocument/2006/relationships/hyperlink" Target="http://www.lrc.fema.gov/starweb/lrcweb/servlet.starweb?path=lrcweb/STARLibraries1.web&amp;search=SUB%3D%28interagency%20cooperation%20or%20authorities%20having%20jurisdiction%29%20and%20r%3D193562:193799" TargetMode="External"/><Relationship Id="rId67" Type="http://schemas.openxmlformats.org/officeDocument/2006/relationships/hyperlink" Target="http://www.lrc.fema.gov/starweb/lrcweb/servlet.starweb?path=lrcweb/STARLibraries1.web&amp;search=SUB%3D%28resilience%20or%20infrastructure%29%20and%20r%3D193562:193799" TargetMode="External"/><Relationship Id="rId20" Type="http://schemas.openxmlformats.org/officeDocument/2006/relationships/hyperlink" Target="http://www.FSCJ.edu" TargetMode="External"/><Relationship Id="rId41" Type="http://schemas.openxmlformats.org/officeDocument/2006/relationships/hyperlink" Target="http://www.usaid.gov/our_work/humanitarian_assistance/disaster_assistance/countries/libya/template/index.html" TargetMode="External"/><Relationship Id="rId54"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3562:193799" TargetMode="External"/><Relationship Id="rId62"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3562:193799" TargetMode="External"/><Relationship Id="rId70" Type="http://schemas.openxmlformats.org/officeDocument/2006/relationships/hyperlink" Target="http://www.lrc.fema.gov/starweb/lrcweb/servlet.starweb?path=lrcweb/STARLibraries1.web&amp;search=SUB%3D%28roofs%20or%20trusses%20or%20roof%20assemblies%20or%20building%20collapse%20or%20gypsum%20board%20or%20joists%29%20and%20r%3D193562:193799" TargetMode="External"/><Relationship Id="rId75" Type="http://schemas.openxmlformats.org/officeDocument/2006/relationships/hyperlink" Target="http://www.luciencanton.com/newsletter.html" TargetMode="External"/><Relationship Id="rId1" Type="http://schemas.openxmlformats.org/officeDocument/2006/relationships/customXml" Target="../customXml/item1.xml"/><Relationship Id="rId6" Type="http://schemas.openxmlformats.org/officeDocument/2006/relationships/hyperlink" Target="http://training.fema.gov/emiweb/edu/" TargetMode="External"/><Relationship Id="rId15" Type="http://schemas.openxmlformats.org/officeDocument/2006/relationships/hyperlink" Target="http://training.fema.gov/EMIWeb/edu/CompEmMgmtBookProject.asp" TargetMode="External"/><Relationship Id="rId23" Type="http://schemas.openxmlformats.org/officeDocument/2006/relationships/hyperlink" Target="mailto:gmarlatt@nps.edu/" TargetMode="External"/><Relationship Id="rId28" Type="http://schemas.openxmlformats.org/officeDocument/2006/relationships/hyperlink" Target="http://transportation.house.gov/hearings/hearingdetail.aspx?NewsID=1296" TargetMode="External"/><Relationship Id="rId36" Type="http://schemas.openxmlformats.org/officeDocument/2006/relationships/hyperlink" Target="http://pewresearch.org/pubs/2025/social-impact-social-networking-sites-technology-facebook-twitter-linkedin-myspace" TargetMode="External"/><Relationship Id="rId49" Type="http://schemas.openxmlformats.org/officeDocument/2006/relationships/hyperlink" Target="http://www.lrc.fema.gov/news_allhaz.html" TargetMode="External"/><Relationship Id="rId57" Type="http://schemas.openxmlformats.org/officeDocument/2006/relationships/hyperlink" Target="http://www.lrc.fema.gov/starweb/lrcweb/servlet.starweb?path=lrcweb/STARLibraries1.web&amp;search=SUB%3Dgeographic%20information%20systems%20and%20r%3D193562:1937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7E615-1811-44A6-8818-08E8240B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9</Pages>
  <Words>4744</Words>
  <Characters>27043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15</cp:revision>
  <dcterms:created xsi:type="dcterms:W3CDTF">2011-06-20T12:27:00Z</dcterms:created>
  <dcterms:modified xsi:type="dcterms:W3CDTF">2011-06-24T19:40:00Z</dcterms:modified>
</cp:coreProperties>
</file>